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3C12F409" w:rsidR="00D915AB" w:rsidRPr="00CA1CBC" w:rsidRDefault="001E41F3">
      <w:pPr>
        <w:pStyle w:val="CRCoverPage"/>
        <w:tabs>
          <w:tab w:val="right" w:pos="9639"/>
        </w:tabs>
        <w:spacing w:after="0"/>
        <w:rPr>
          <w:b/>
          <w:i/>
          <w:noProof/>
          <w:sz w:val="28"/>
        </w:rPr>
      </w:pPr>
      <w:r w:rsidRPr="00CA1CBC">
        <w:rPr>
          <w:b/>
          <w:noProof/>
          <w:sz w:val="24"/>
        </w:rPr>
        <w:t>3GPP TSG-</w:t>
      </w:r>
      <w:r w:rsidR="00E157AD" w:rsidRPr="00CA1CBC">
        <w:rPr>
          <w:b/>
          <w:noProof/>
          <w:sz w:val="24"/>
        </w:rPr>
        <w:fldChar w:fldCharType="begin"/>
      </w:r>
      <w:r w:rsidR="00E157AD" w:rsidRPr="00CA1CBC">
        <w:rPr>
          <w:b/>
          <w:noProof/>
          <w:sz w:val="24"/>
        </w:rPr>
        <w:instrText xml:space="preserve"> DOCPROPERTY  TSG/WGRef  \* MERGEFORMAT </w:instrText>
      </w:r>
      <w:r w:rsidR="00E157AD" w:rsidRPr="00CA1CBC">
        <w:rPr>
          <w:b/>
          <w:noProof/>
          <w:sz w:val="24"/>
        </w:rPr>
        <w:fldChar w:fldCharType="separate"/>
      </w:r>
      <w:r w:rsidR="002C7F4B" w:rsidRPr="00CA1CBC">
        <w:rPr>
          <w:b/>
          <w:noProof/>
          <w:sz w:val="24"/>
        </w:rPr>
        <w:t>SA2</w:t>
      </w:r>
      <w:r w:rsidR="00E157AD" w:rsidRPr="00CA1CBC">
        <w:rPr>
          <w:b/>
          <w:noProof/>
          <w:sz w:val="24"/>
        </w:rPr>
        <w:fldChar w:fldCharType="end"/>
      </w:r>
      <w:r w:rsidR="00C66BA2" w:rsidRPr="00CA1CBC">
        <w:rPr>
          <w:b/>
          <w:noProof/>
          <w:sz w:val="24"/>
        </w:rPr>
        <w:t xml:space="preserve"> </w:t>
      </w:r>
      <w:r w:rsidRPr="00CA1CBC">
        <w:rPr>
          <w:b/>
          <w:noProof/>
          <w:sz w:val="24"/>
        </w:rPr>
        <w:t xml:space="preserve">Meeting </w:t>
      </w:r>
      <w:r w:rsidR="00126585" w:rsidRPr="00CA1CBC">
        <w:rPr>
          <w:b/>
          <w:noProof/>
          <w:sz w:val="24"/>
        </w:rPr>
        <w:t>#1</w:t>
      </w:r>
      <w:r w:rsidR="008A5D33">
        <w:rPr>
          <w:b/>
          <w:noProof/>
          <w:sz w:val="24"/>
        </w:rPr>
        <w:t>60</w:t>
      </w:r>
      <w:r w:rsidRPr="00CA1CBC">
        <w:rPr>
          <w:b/>
          <w:i/>
          <w:noProof/>
          <w:sz w:val="28"/>
        </w:rPr>
        <w:tab/>
      </w:r>
      <w:r w:rsidR="00A9087E" w:rsidRPr="00A9087E">
        <w:rPr>
          <w:b/>
          <w:i/>
          <w:noProof/>
          <w:sz w:val="28"/>
        </w:rPr>
        <w:t>S2-231</w:t>
      </w:r>
      <w:r w:rsidR="00157FE9">
        <w:rPr>
          <w:b/>
          <w:i/>
          <w:noProof/>
          <w:sz w:val="28"/>
        </w:rPr>
        <w:t>2498</w:t>
      </w:r>
    </w:p>
    <w:p w14:paraId="7CB45193" w14:textId="57ACA001" w:rsidR="001E41F3" w:rsidRPr="000147EF" w:rsidRDefault="008A5D33" w:rsidP="005E2C44">
      <w:pPr>
        <w:pStyle w:val="CRCoverPage"/>
        <w:outlineLvl w:val="0"/>
        <w:rPr>
          <w:b/>
          <w:noProof/>
          <w:sz w:val="24"/>
        </w:rPr>
      </w:pPr>
      <w:r>
        <w:rPr>
          <w:rFonts w:eastAsia="Arial Unicode MS" w:cs="Arial"/>
          <w:b/>
          <w:bCs/>
          <w:sz w:val="24"/>
        </w:rPr>
        <w:t>Chicago, USA</w:t>
      </w:r>
      <w:r w:rsidR="00AF503F">
        <w:rPr>
          <w:rFonts w:eastAsia="Arial Unicode MS" w:cs="Arial"/>
          <w:b/>
          <w:bCs/>
          <w:sz w:val="24"/>
        </w:rPr>
        <w:t xml:space="preserve">, </w:t>
      </w:r>
      <w:r w:rsidR="00941145">
        <w:rPr>
          <w:rFonts w:eastAsia="Arial Unicode MS" w:cs="Arial"/>
          <w:b/>
          <w:bCs/>
          <w:sz w:val="24"/>
        </w:rPr>
        <w:t>2023-1</w:t>
      </w:r>
      <w:r>
        <w:rPr>
          <w:rFonts w:eastAsia="Arial Unicode MS" w:cs="Arial"/>
          <w:b/>
          <w:bCs/>
          <w:sz w:val="24"/>
        </w:rPr>
        <w:t>1</w:t>
      </w:r>
      <w:r w:rsidR="00941145">
        <w:rPr>
          <w:rFonts w:eastAsia="Arial Unicode MS" w:cs="Arial"/>
          <w:b/>
          <w:bCs/>
          <w:sz w:val="24"/>
        </w:rPr>
        <w:t>-</w:t>
      </w:r>
      <w:r>
        <w:rPr>
          <w:rFonts w:eastAsia="Arial Unicode MS" w:cs="Arial"/>
          <w:b/>
          <w:bCs/>
          <w:sz w:val="24"/>
        </w:rPr>
        <w:t>13</w:t>
      </w:r>
      <w:r w:rsidR="00941145">
        <w:rPr>
          <w:rFonts w:eastAsia="Arial Unicode MS" w:cs="Arial"/>
          <w:b/>
          <w:bCs/>
          <w:sz w:val="24"/>
        </w:rPr>
        <w:t xml:space="preserve"> – 2023-1</w:t>
      </w:r>
      <w:r>
        <w:rPr>
          <w:rFonts w:eastAsia="Arial Unicode MS" w:cs="Arial"/>
          <w:b/>
          <w:bCs/>
          <w:sz w:val="24"/>
        </w:rPr>
        <w:t>1-17</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A35DFD">
        <w:rPr>
          <w:b/>
          <w:noProof/>
          <w:sz w:val="24"/>
        </w:rPr>
        <w:tab/>
      </w:r>
      <w:r w:rsidR="00A35DFD">
        <w:rPr>
          <w:b/>
          <w:noProof/>
          <w:sz w:val="24"/>
        </w:rPr>
        <w:tab/>
      </w:r>
      <w:r w:rsidR="00A35DFD">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2BA41DFD"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424D93">
              <w:rPr>
                <w:b/>
                <w:noProof/>
                <w:sz w:val="28"/>
              </w:rPr>
              <w:t>288</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721615C2" w:rsidR="001E41F3" w:rsidRPr="000147EF" w:rsidRDefault="00C102BC" w:rsidP="008D34F9">
            <w:pPr>
              <w:pStyle w:val="CRCoverPage"/>
              <w:spacing w:after="0"/>
              <w:jc w:val="right"/>
              <w:rPr>
                <w:noProof/>
              </w:rPr>
            </w:pPr>
            <w:r w:rsidRPr="008D34F9">
              <w:rPr>
                <w:b/>
                <w:noProof/>
                <w:sz w:val="28"/>
              </w:rPr>
              <w:t>0933</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B8479CF" w:rsidR="001E41F3" w:rsidRPr="000147EF" w:rsidRDefault="007644E6" w:rsidP="00E13F3D">
            <w:pPr>
              <w:pStyle w:val="CRCoverPage"/>
              <w:spacing w:after="0"/>
              <w:jc w:val="center"/>
              <w:rPr>
                <w:b/>
                <w:noProof/>
              </w:rPr>
            </w:pPr>
            <w:r>
              <w:rPr>
                <w:b/>
                <w:noProof/>
              </w:rPr>
              <w:t>1</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3BE6A645" w:rsidR="001E41F3" w:rsidRPr="000147EF" w:rsidRDefault="00E157AD">
            <w:pPr>
              <w:pStyle w:val="CRCoverPage"/>
              <w:spacing w:after="0"/>
              <w:jc w:val="center"/>
              <w:rPr>
                <w:noProof/>
                <w:sz w:val="28"/>
              </w:rPr>
            </w:pPr>
            <w:r w:rsidRPr="006F1D11">
              <w:rPr>
                <w:b/>
                <w:noProof/>
                <w:sz w:val="28"/>
              </w:rPr>
              <w:fldChar w:fldCharType="begin"/>
            </w:r>
            <w:r w:rsidRPr="006F1D11">
              <w:rPr>
                <w:b/>
                <w:noProof/>
                <w:sz w:val="28"/>
              </w:rPr>
              <w:instrText xml:space="preserve"> DOCPROPERTY  Version  \* MERGEFORMAT </w:instrText>
            </w:r>
            <w:r w:rsidRPr="006F1D11">
              <w:rPr>
                <w:b/>
                <w:noProof/>
                <w:sz w:val="28"/>
              </w:rPr>
              <w:fldChar w:fldCharType="separate"/>
            </w:r>
            <w:r w:rsidR="003F0E97" w:rsidRPr="006F1D11">
              <w:rPr>
                <w:b/>
                <w:noProof/>
                <w:sz w:val="28"/>
              </w:rPr>
              <w:t>1</w:t>
            </w:r>
            <w:r w:rsidR="003B64CB" w:rsidRPr="006F1D11">
              <w:rPr>
                <w:b/>
                <w:noProof/>
                <w:sz w:val="28"/>
              </w:rPr>
              <w:t>8</w:t>
            </w:r>
            <w:r w:rsidR="00825972" w:rsidRPr="006F1D11">
              <w:rPr>
                <w:b/>
                <w:noProof/>
                <w:sz w:val="28"/>
              </w:rPr>
              <w:t>.</w:t>
            </w:r>
            <w:r w:rsidR="00AF503F">
              <w:rPr>
                <w:b/>
                <w:noProof/>
                <w:sz w:val="28"/>
              </w:rPr>
              <w:t>3</w:t>
            </w:r>
            <w:r w:rsidR="001F3D2C" w:rsidRPr="006F1D11">
              <w:rPr>
                <w:b/>
                <w:noProof/>
                <w:sz w:val="28"/>
              </w:rPr>
              <w:t>.</w:t>
            </w:r>
            <w:r w:rsidRPr="006F1D11">
              <w:rPr>
                <w:b/>
                <w:noProof/>
                <w:sz w:val="28"/>
              </w:rPr>
              <w:fldChar w:fldCharType="end"/>
            </w:r>
            <w:r w:rsidR="00424D93">
              <w:rPr>
                <w:b/>
                <w:noProof/>
                <w:sz w:val="28"/>
              </w:rPr>
              <w:t>0</w:t>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2"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3"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23D7BBEB" w:rsidR="001E41F3" w:rsidRPr="009808FB" w:rsidRDefault="000731FF" w:rsidP="0004506A">
            <w:pPr>
              <w:pStyle w:val="CRCoverPage"/>
              <w:spacing w:after="0"/>
              <w:rPr>
                <w:noProof/>
                <w:lang w:eastAsia="zh-CN"/>
              </w:rPr>
            </w:pPr>
            <w:r>
              <w:rPr>
                <w:noProof/>
                <w:lang w:eastAsia="zh-CN"/>
              </w:rPr>
              <w:t xml:space="preserve">Correcting </w:t>
            </w:r>
            <w:r w:rsidR="002D16C8">
              <w:rPr>
                <w:noProof/>
                <w:lang w:eastAsia="zh-CN"/>
              </w:rPr>
              <w:t xml:space="preserve">clause </w:t>
            </w:r>
            <w:r>
              <w:rPr>
                <w:noProof/>
                <w:lang w:eastAsia="zh-CN"/>
              </w:rPr>
              <w:t>6.2B.7</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7E7EEBB2" w:rsidR="001E41F3" w:rsidRPr="000147EF" w:rsidRDefault="00AF503F" w:rsidP="00CC1B43">
            <w:pPr>
              <w:rPr>
                <w:noProof/>
                <w:lang w:val="en-US"/>
              </w:rPr>
            </w:pPr>
            <w:r>
              <w:rPr>
                <w:rFonts w:ascii="Arial" w:hAnsi="Arial"/>
                <w:noProof/>
              </w:rPr>
              <w:t>Ericsson</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713A6288" w:rsidR="001E41F3" w:rsidRPr="000147EF" w:rsidRDefault="003357A0" w:rsidP="0004506A">
            <w:pPr>
              <w:pStyle w:val="CRCoverPage"/>
              <w:spacing w:after="0"/>
              <w:rPr>
                <w:noProof/>
              </w:rPr>
            </w:pPr>
            <w:r>
              <w:rPr>
                <w:noProof/>
              </w:rPr>
              <w:t>eNA_ph3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36242EBC" w:rsidR="001E41F3" w:rsidRDefault="007345A8">
            <w:pPr>
              <w:pStyle w:val="CRCoverPage"/>
              <w:spacing w:after="0"/>
              <w:ind w:left="100"/>
              <w:rPr>
                <w:noProof/>
              </w:rPr>
            </w:pPr>
            <w:r w:rsidRPr="000147EF">
              <w:t>202</w:t>
            </w:r>
            <w:r w:rsidR="00AB15BD">
              <w:t>3</w:t>
            </w:r>
            <w:r w:rsidRPr="000147EF">
              <w:t>-</w:t>
            </w:r>
            <w:r w:rsidR="00BD1EEB">
              <w:t>11</w:t>
            </w:r>
            <w:r w:rsidR="004B0410">
              <w:t>-</w:t>
            </w:r>
            <w:r w:rsidR="00BD1EEB">
              <w:t>0</w:t>
            </w:r>
            <w:r w:rsidR="008D34F9">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23A9E8E4" w:rsidR="001E41F3" w:rsidRPr="008D7B6B" w:rsidRDefault="00424D93"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rsidRPr="00FA36A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3AC0C1" w14:textId="77777777" w:rsidR="002D16C8" w:rsidRDefault="00584F2E" w:rsidP="00FB77F2">
            <w:pPr>
              <w:spacing w:before="60" w:after="0"/>
              <w:rPr>
                <w:rFonts w:ascii="Arial" w:hAnsi="Arial" w:cs="Arial"/>
                <w:lang w:val="en-US" w:eastAsia="zh-CN"/>
              </w:rPr>
            </w:pPr>
            <w:r>
              <w:rPr>
                <w:rFonts w:ascii="Arial" w:hAnsi="Arial" w:cs="Arial"/>
                <w:lang w:val="en-US" w:eastAsia="zh-CN"/>
              </w:rPr>
              <w:t>The figure uses wrong service operation name</w:t>
            </w:r>
            <w:r w:rsidR="00730DCB">
              <w:rPr>
                <w:rFonts w:ascii="Arial" w:hAnsi="Arial" w:cs="Arial"/>
                <w:lang w:val="en-US" w:eastAsia="zh-CN"/>
              </w:rPr>
              <w:t xml:space="preserve">. </w:t>
            </w:r>
          </w:p>
          <w:p w14:paraId="0FD78734" w14:textId="77777777" w:rsidR="00271BCA" w:rsidRDefault="00730DCB" w:rsidP="00FB77F2">
            <w:pPr>
              <w:spacing w:before="60" w:after="0"/>
              <w:rPr>
                <w:rFonts w:ascii="Arial" w:hAnsi="Arial" w:cs="Arial"/>
                <w:lang w:val="en-US" w:eastAsia="zh-CN"/>
              </w:rPr>
            </w:pPr>
            <w:r>
              <w:rPr>
                <w:rFonts w:ascii="Arial" w:hAnsi="Arial" w:cs="Arial"/>
                <w:lang w:val="en-US" w:eastAsia="zh-CN"/>
              </w:rPr>
              <w:t>SA3 are defining how to protect model file from unauthorized access.</w:t>
            </w:r>
            <w:r w:rsidR="00271BCA">
              <w:rPr>
                <w:rFonts w:ascii="Arial" w:hAnsi="Arial" w:cs="Arial"/>
                <w:lang w:val="en-US" w:eastAsia="zh-CN"/>
              </w:rPr>
              <w:t xml:space="preserve"> </w:t>
            </w:r>
          </w:p>
          <w:p w14:paraId="708AA7DE" w14:textId="72BFAC0D" w:rsidR="002D16C8" w:rsidRPr="00742E22" w:rsidRDefault="00113B03" w:rsidP="00FB77F2">
            <w:pPr>
              <w:spacing w:before="60" w:after="0"/>
              <w:rPr>
                <w:rFonts w:ascii="Arial" w:hAnsi="Arial" w:cs="Arial"/>
                <w:lang w:val="en-US" w:eastAsia="zh-CN"/>
              </w:rPr>
            </w:pPr>
            <w:r>
              <w:rPr>
                <w:rFonts w:ascii="Arial" w:hAnsi="Arial" w:cs="Arial"/>
                <w:lang w:val="en-US" w:eastAsia="zh-CN"/>
              </w:rPr>
              <w:t>Step 5 reads strange.</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4874CA" w14:textId="77777777" w:rsidR="00CA1CBC" w:rsidRDefault="00584F2E" w:rsidP="00AF503F">
            <w:pPr>
              <w:rPr>
                <w:rFonts w:ascii="Arial" w:hAnsi="Arial" w:cs="Arial"/>
                <w:lang w:eastAsia="zh-CN"/>
              </w:rPr>
            </w:pPr>
            <w:r>
              <w:rPr>
                <w:rFonts w:ascii="Arial" w:hAnsi="Arial" w:cs="Arial"/>
                <w:lang w:eastAsia="zh-CN"/>
              </w:rPr>
              <w:t>Correcting figure 6.2B.7-1</w:t>
            </w:r>
          </w:p>
          <w:p w14:paraId="421A4CA9" w14:textId="77777777" w:rsidR="00730DCB" w:rsidRDefault="00730DCB" w:rsidP="00AF503F">
            <w:pPr>
              <w:rPr>
                <w:rFonts w:ascii="Arial" w:hAnsi="Arial" w:cs="Arial"/>
                <w:lang w:eastAsia="zh-CN"/>
              </w:rPr>
            </w:pPr>
            <w:r>
              <w:rPr>
                <w:rFonts w:ascii="Arial" w:hAnsi="Arial" w:cs="Arial"/>
                <w:lang w:eastAsia="zh-CN"/>
              </w:rPr>
              <w:t>Referring to SA3 specification</w:t>
            </w:r>
          </w:p>
          <w:p w14:paraId="31C656EC" w14:textId="5D5B436D" w:rsidR="005E4275" w:rsidRPr="00AF503F" w:rsidRDefault="00D85757" w:rsidP="00AF503F">
            <w:pPr>
              <w:rPr>
                <w:rFonts w:ascii="Arial" w:hAnsi="Arial" w:cs="Arial"/>
                <w:lang w:eastAsia="zh-CN"/>
              </w:rPr>
            </w:pPr>
            <w:r>
              <w:rPr>
                <w:rFonts w:ascii="Arial" w:hAnsi="Arial" w:cs="Arial"/>
                <w:lang w:eastAsia="zh-CN"/>
              </w:rPr>
              <w:t>Clarifying step 5.</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FB492E" w:rsidR="00857D9E" w:rsidRDefault="0099353B" w:rsidP="005C754F">
            <w:pPr>
              <w:pStyle w:val="CRCoverPage"/>
              <w:spacing w:after="0"/>
            </w:pPr>
            <w:r>
              <w:t xml:space="preserve">Specification not </w:t>
            </w:r>
            <w:proofErr w:type="spellStart"/>
            <w:r>
              <w:t>concistent</w:t>
            </w:r>
            <w:proofErr w:type="spellEnd"/>
            <w:r w:rsidR="00CF6D22">
              <w:t xml:space="preserve"> and complete</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2714EA" w:rsidR="0004506A" w:rsidRDefault="00C83BDB" w:rsidP="0004506A">
            <w:pPr>
              <w:pStyle w:val="CRCoverPage"/>
              <w:spacing w:after="0"/>
              <w:rPr>
                <w:noProof/>
              </w:rPr>
            </w:pPr>
            <w:r>
              <w:rPr>
                <w:lang w:eastAsia="ko-KR"/>
              </w:rPr>
              <w:t>6.2B.7</w:t>
            </w:r>
            <w:r w:rsidR="00175CF0">
              <w:rPr>
                <w:lang w:eastAsia="ko-KR"/>
              </w:rPr>
              <w:t>, 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D273A82"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FACA15" w:rsidR="0004506A" w:rsidRDefault="00424D93"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5199EE3" w:rsidR="0004506A" w:rsidRDefault="00424D93"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5B0B62"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118D1C8" w14:textId="65B020C7" w:rsidR="000452EB" w:rsidRPr="00D41FBF" w:rsidRDefault="000452EB" w:rsidP="00D41FBF">
      <w:pPr>
        <w:pStyle w:val="Heading3"/>
        <w:jc w:val="center"/>
        <w:rPr>
          <w:color w:val="FF0000"/>
          <w:sz w:val="52"/>
          <w:szCs w:val="36"/>
          <w:lang w:eastAsia="ko-KR"/>
        </w:rPr>
      </w:pPr>
      <w:bookmarkStart w:id="1" w:name="_Toc138252884"/>
      <w:r w:rsidRPr="00D41FBF">
        <w:rPr>
          <w:color w:val="FF0000"/>
          <w:sz w:val="52"/>
          <w:szCs w:val="36"/>
          <w:lang w:eastAsia="ko-KR"/>
        </w:rPr>
        <w:lastRenderedPageBreak/>
        <w:t>******* 1</w:t>
      </w:r>
      <w:r w:rsidRPr="00D41FBF">
        <w:rPr>
          <w:color w:val="FF0000"/>
          <w:sz w:val="52"/>
          <w:szCs w:val="36"/>
          <w:vertAlign w:val="superscript"/>
          <w:lang w:eastAsia="ko-KR"/>
        </w:rPr>
        <w:t>st</w:t>
      </w:r>
      <w:r w:rsidRPr="00D41FBF">
        <w:rPr>
          <w:color w:val="FF0000"/>
          <w:sz w:val="52"/>
          <w:szCs w:val="36"/>
          <w:lang w:eastAsia="ko-KR"/>
        </w:rPr>
        <w:t xml:space="preserve"> change *******</w:t>
      </w:r>
    </w:p>
    <w:p w14:paraId="0CF526E4" w14:textId="1B16FAF1" w:rsidR="005B2502" w:rsidRDefault="005B2502" w:rsidP="005B2502">
      <w:pPr>
        <w:pStyle w:val="Heading3"/>
        <w:rPr>
          <w:lang w:eastAsia="ko-KR"/>
        </w:rPr>
      </w:pPr>
      <w:r>
        <w:rPr>
          <w:lang w:eastAsia="ko-KR"/>
        </w:rPr>
        <w:t>6.2B.7</w:t>
      </w:r>
      <w:r>
        <w:rPr>
          <w:lang w:eastAsia="ko-KR"/>
        </w:rPr>
        <w:tab/>
        <w:t>ML model retrieval from ADRF</w:t>
      </w:r>
      <w:bookmarkEnd w:id="1"/>
    </w:p>
    <w:p w14:paraId="33E1A0B1" w14:textId="21A7FAF5" w:rsidR="005B2502" w:rsidRDefault="005B2502" w:rsidP="005B2502">
      <w:pPr>
        <w:rPr>
          <w:lang w:eastAsia="ko-KR"/>
        </w:rPr>
      </w:pPr>
      <w:r>
        <w:rPr>
          <w:lang w:eastAsia="ko-KR"/>
        </w:rPr>
        <w:t xml:space="preserve">The procedure depicted in Figure 6.2B.7-1 is used by consumers (NWDAF containing MTLF and NWDAF containing </w:t>
      </w:r>
      <w:proofErr w:type="spellStart"/>
      <w:r>
        <w:rPr>
          <w:lang w:eastAsia="ko-KR"/>
        </w:rPr>
        <w:t>AnLF</w:t>
      </w:r>
      <w:proofErr w:type="spellEnd"/>
      <w:r>
        <w:rPr>
          <w:lang w:eastAsia="ko-KR"/>
        </w:rPr>
        <w:t>) to retrieve ML models from an ADRF.</w:t>
      </w:r>
      <w:ins w:id="2" w:author="Ericsson-MH9" w:date="2023-09-21T10:27:00Z">
        <w:r w:rsidR="00C91216">
          <w:rPr>
            <w:lang w:eastAsia="ko-KR"/>
          </w:rPr>
          <w:t xml:space="preserve"> How to </w:t>
        </w:r>
      </w:ins>
      <w:ins w:id="3" w:author="Ericsson-MH9" w:date="2023-09-21T10:28:00Z">
        <w:r w:rsidR="00B84218">
          <w:rPr>
            <w:lang w:eastAsia="ko-KR"/>
          </w:rPr>
          <w:t xml:space="preserve">protect the </w:t>
        </w:r>
      </w:ins>
      <w:ins w:id="4" w:author="Ericsson-MH9" w:date="2023-09-21T10:43:00Z">
        <w:r w:rsidR="002947D5">
          <w:rPr>
            <w:lang w:eastAsia="ko-KR"/>
          </w:rPr>
          <w:t xml:space="preserve">trained </w:t>
        </w:r>
      </w:ins>
      <w:ins w:id="5" w:author="Ericsson-MH9" w:date="2023-09-21T10:38:00Z">
        <w:r w:rsidR="00A93930">
          <w:rPr>
            <w:lang w:eastAsia="ko-KR"/>
          </w:rPr>
          <w:t xml:space="preserve">ML model </w:t>
        </w:r>
      </w:ins>
      <w:ins w:id="6" w:author="Ericsson-MH9" w:date="2023-09-21T10:28:00Z">
        <w:r w:rsidR="00B84218">
          <w:rPr>
            <w:lang w:eastAsia="ko-KR"/>
          </w:rPr>
          <w:t xml:space="preserve">file </w:t>
        </w:r>
      </w:ins>
      <w:ins w:id="7" w:author="Ericsson-MH9" w:date="2023-09-21T10:38:00Z">
        <w:r w:rsidR="005B2AB1">
          <w:rPr>
            <w:lang w:eastAsia="ko-KR"/>
          </w:rPr>
          <w:t>st</w:t>
        </w:r>
      </w:ins>
      <w:ins w:id="8" w:author="Ericsson-MH9" w:date="2023-09-21T10:39:00Z">
        <w:r w:rsidR="005B2AB1">
          <w:rPr>
            <w:lang w:eastAsia="ko-KR"/>
          </w:rPr>
          <w:t xml:space="preserve">ored in ADRF </w:t>
        </w:r>
      </w:ins>
      <w:ins w:id="9" w:author="Ericsson-MH9" w:date="2023-09-21T10:28:00Z">
        <w:r w:rsidR="00B84218">
          <w:rPr>
            <w:lang w:eastAsia="ko-KR"/>
          </w:rPr>
          <w:t>from unauthorized</w:t>
        </w:r>
      </w:ins>
      <w:ins w:id="10" w:author="Ericsson-MH9" w:date="2023-09-21T10:36:00Z">
        <w:r w:rsidR="007D4315">
          <w:rPr>
            <w:lang w:eastAsia="ko-KR"/>
          </w:rPr>
          <w:t xml:space="preserve"> access</w:t>
        </w:r>
      </w:ins>
      <w:ins w:id="11" w:author="Ericsson-MH9" w:date="2023-09-21T10:28:00Z">
        <w:r w:rsidR="00B84218">
          <w:rPr>
            <w:lang w:eastAsia="ko-KR"/>
          </w:rPr>
          <w:t xml:space="preserve"> is defined in TS</w:t>
        </w:r>
        <w:r w:rsidR="00694B46">
          <w:rPr>
            <w:lang w:eastAsia="ko-KR"/>
          </w:rPr>
          <w:t> 33.501</w:t>
        </w:r>
      </w:ins>
      <w:ins w:id="12" w:author="Ericsson-MH9" w:date="2023-09-21T10:29:00Z">
        <w:r w:rsidR="00694B46">
          <w:rPr>
            <w:lang w:eastAsia="ko-KR"/>
          </w:rPr>
          <w:t> </w:t>
        </w:r>
      </w:ins>
      <w:ins w:id="13" w:author="Ericsson-MH9" w:date="2023-09-21T10:28:00Z">
        <w:r w:rsidR="00694B46">
          <w:rPr>
            <w:lang w:eastAsia="ko-KR"/>
          </w:rPr>
          <w:t>[</w:t>
        </w:r>
      </w:ins>
      <w:ins w:id="14" w:author="Ericsson-MH9" w:date="2023-09-21T10:29:00Z">
        <w:r w:rsidR="000452EB">
          <w:rPr>
            <w:lang w:eastAsia="ko-KR"/>
          </w:rPr>
          <w:t>xx]</w:t>
        </w:r>
      </w:ins>
      <w:ins w:id="15" w:author="Ericsson-MH9" w:date="2023-09-26T16:40:00Z">
        <w:r w:rsidR="003357A0">
          <w:rPr>
            <w:lang w:eastAsia="ko-KR"/>
          </w:rPr>
          <w:t>.</w:t>
        </w:r>
      </w:ins>
    </w:p>
    <w:p w14:paraId="7FA94412" w14:textId="599A0DA8" w:rsidR="00405B53" w:rsidRDefault="002533DD" w:rsidP="00D7220A">
      <w:pPr>
        <w:pStyle w:val="TH"/>
      </w:pPr>
      <w:del w:id="16" w:author="Ericsson-MH9" w:date="2023-09-14T14:48:00Z">
        <w:r>
          <w:rPr>
            <w:noProof/>
          </w:rPr>
          <w:object w:dxaOrig="10125" w:dyaOrig="7966" w14:anchorId="25F9A8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4.5pt;height:354.5pt;mso-width-percent:0;mso-height-percent:0;mso-width-percent:0;mso-height-percent:0" o:ole="">
              <v:imagedata r:id="rId16" o:title=""/>
            </v:shape>
            <o:OLEObject Type="Embed" ProgID="Visio.Drawing.15" ShapeID="_x0000_i1025" DrawAspect="Content" ObjectID="_1760533126" r:id="rId17"/>
          </w:object>
        </w:r>
      </w:del>
    </w:p>
    <w:p w14:paraId="79960795" w14:textId="2E857331" w:rsidR="001C4158" w:rsidRDefault="001C4158" w:rsidP="001C4158">
      <w:pPr>
        <w:pStyle w:val="TF"/>
        <w:keepNext/>
        <w:rPr>
          <w:ins w:id="17" w:author="Ericsson-MH9" w:date="2023-09-14T14:26:00Z"/>
        </w:rPr>
      </w:pPr>
      <w:ins w:id="18" w:author="Ericsson-MH9" w:date="2023-09-14T14:28:00Z">
        <w:r>
          <w:rPr>
            <w:noProof/>
          </w:rPr>
          <mc:AlternateContent>
            <mc:Choice Requires="wps">
              <w:drawing>
                <wp:anchor distT="0" distB="0" distL="114300" distR="114300" simplePos="0" relativeHeight="251661312" behindDoc="0" locked="0" layoutInCell="1" allowOverlap="1" wp14:anchorId="50A0E382" wp14:editId="2F3826FB">
                  <wp:simplePos x="0" y="0"/>
                  <wp:positionH relativeFrom="column">
                    <wp:posOffset>5020310</wp:posOffset>
                  </wp:positionH>
                  <wp:positionV relativeFrom="paragraph">
                    <wp:posOffset>76835</wp:posOffset>
                  </wp:positionV>
                  <wp:extent cx="1007745" cy="582930"/>
                  <wp:effectExtent l="0" t="0" r="8255" b="13970"/>
                  <wp:wrapNone/>
                  <wp:docPr id="1132268997" name="Rectangle 2"/>
                  <wp:cNvGraphicFramePr/>
                  <a:graphic xmlns:a="http://schemas.openxmlformats.org/drawingml/2006/main">
                    <a:graphicData uri="http://schemas.microsoft.com/office/word/2010/wordprocessingShape">
                      <wps:wsp>
                        <wps:cNvSpPr/>
                        <wps:spPr>
                          <a:xfrm>
                            <a:off x="0" y="0"/>
                            <a:ext cx="1007745" cy="582930"/>
                          </a:xfrm>
                          <a:prstGeom prst="rect">
                            <a:avLst/>
                          </a:prstGeom>
                          <a:ln w="12700"/>
                        </wps:spPr>
                        <wps:style>
                          <a:lnRef idx="2">
                            <a:schemeClr val="dk1"/>
                          </a:lnRef>
                          <a:fillRef idx="1">
                            <a:schemeClr val="lt1"/>
                          </a:fillRef>
                          <a:effectRef idx="0">
                            <a:schemeClr val="dk1"/>
                          </a:effectRef>
                          <a:fontRef idx="minor">
                            <a:schemeClr val="dk1"/>
                          </a:fontRef>
                        </wps:style>
                        <wps:txbx>
                          <w:txbxContent>
                            <w:p w14:paraId="0263B5D7" w14:textId="3CD08349" w:rsidR="001C4158" w:rsidRPr="00D10A11" w:rsidRDefault="001C4158" w:rsidP="00D10A11">
                              <w:pPr>
                                <w:jc w:val="center"/>
                                <w:rPr>
                                  <w:rFonts w:ascii="Arial" w:hAnsi="Arial" w:cs="Arial"/>
                                  <w:lang w:val="sv-SE"/>
                                </w:rPr>
                              </w:pPr>
                              <w:ins w:id="19" w:author="Ericsson-MH9" w:date="2023-09-14T14:28:00Z">
                                <w:r w:rsidRPr="00D10A11">
                                  <w:rPr>
                                    <w:rFonts w:ascii="Arial" w:hAnsi="Arial" w:cs="Arial"/>
                                    <w:lang w:val="sv-SE"/>
                                  </w:rPr>
                                  <w:t>ADRF</w:t>
                                </w:r>
                              </w:ins>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0A0E382" id="Rectangle 2" o:spid="_x0000_s1026" style="position:absolute;left:0;text-align:left;margin-left:395.3pt;margin-top:6.05pt;width:79.35pt;height:45.9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" fillcolor="white [3201]" strokecolor="black [3200]" strokeweight="1pt">
                  <v:textbox>
                    <w:txbxContent>
                      <w:p w14:paraId="0263B5D7" w14:textId="3CD08349" w:rsidR="001C4158" w:rsidRPr="00D10A11" w:rsidRDefault="001C4158" w:rsidP="00D10A11">
                        <w:pPr>
                          <w:jc w:val="center"/>
                          <w:rPr>
                            <w:rFonts w:ascii="Arial" w:hAnsi="Arial" w:cs="Arial"/>
                            <w:lang w:val="sv-SE"/>
                          </w:rPr>
                        </w:pPr>
                        <w:ins w:id="20" w:author="Ericsson-MH9" w:date="2023-09-14T14:28:00Z">
                          <w:r w:rsidRPr="00D10A11">
                            <w:rPr>
                              <w:rFonts w:ascii="Arial" w:hAnsi="Arial" w:cs="Arial"/>
                              <w:lang w:val="sv-SE"/>
                            </w:rPr>
                            <w:t>ADRF</w:t>
                          </w:r>
                        </w:ins>
                      </w:p>
                    </w:txbxContent>
                  </v:textbox>
                </v:rect>
              </w:pict>
            </mc:Fallback>
          </mc:AlternateContent>
        </w:r>
      </w:ins>
      <w:ins w:id="20" w:author="Ericsson-MH9" w:date="2023-09-14T14:26:00Z">
        <w:r>
          <w:rPr>
            <w:noProof/>
          </w:rPr>
          <mc:AlternateContent>
            <mc:Choice Requires="wps">
              <w:drawing>
                <wp:anchor distT="0" distB="0" distL="114300" distR="114300" simplePos="0" relativeHeight="251658240" behindDoc="0" locked="0" layoutInCell="1" allowOverlap="1" wp14:anchorId="40854ED2" wp14:editId="474FC5C8">
                  <wp:simplePos x="0" y="0"/>
                  <wp:positionH relativeFrom="column">
                    <wp:posOffset>94615</wp:posOffset>
                  </wp:positionH>
                  <wp:positionV relativeFrom="paragraph">
                    <wp:posOffset>73660</wp:posOffset>
                  </wp:positionV>
                  <wp:extent cx="1007745" cy="582930"/>
                  <wp:effectExtent l="0" t="0" r="8255" b="13970"/>
                  <wp:wrapNone/>
                  <wp:docPr id="106008564" name="Rectangle 2"/>
                  <wp:cNvGraphicFramePr/>
                  <a:graphic xmlns:a="http://schemas.openxmlformats.org/drawingml/2006/main">
                    <a:graphicData uri="http://schemas.microsoft.com/office/word/2010/wordprocessingShape">
                      <wps:wsp>
                        <wps:cNvSpPr/>
                        <wps:spPr>
                          <a:xfrm>
                            <a:off x="0" y="0"/>
                            <a:ext cx="1007745" cy="582930"/>
                          </a:xfrm>
                          <a:prstGeom prst="rect">
                            <a:avLst/>
                          </a:prstGeom>
                          <a:ln w="12700"/>
                        </wps:spPr>
                        <wps:style>
                          <a:lnRef idx="2">
                            <a:schemeClr val="dk1"/>
                          </a:lnRef>
                          <a:fillRef idx="1">
                            <a:schemeClr val="lt1"/>
                          </a:fillRef>
                          <a:effectRef idx="0">
                            <a:schemeClr val="dk1"/>
                          </a:effectRef>
                          <a:fontRef idx="minor">
                            <a:schemeClr val="dk1"/>
                          </a:fontRef>
                        </wps:style>
                        <wps:txbx>
                          <w:txbxContent>
                            <w:p w14:paraId="2B625C19" w14:textId="087E85E4" w:rsidR="001C4158" w:rsidRPr="00D10A11" w:rsidRDefault="001C4158" w:rsidP="00D10A11">
                              <w:pPr>
                                <w:jc w:val="center"/>
                                <w:rPr>
                                  <w:rFonts w:ascii="Arial" w:hAnsi="Arial" w:cs="Arial"/>
                                  <w:lang w:val="sv-SE"/>
                                </w:rPr>
                              </w:pPr>
                              <w:ins w:id="21" w:author="Ericsson-MH9" w:date="2023-09-14T14:26:00Z">
                                <w:r w:rsidRPr="00E81B47">
                                  <w:rPr>
                                    <w:rFonts w:ascii="Arial" w:hAnsi="Arial" w:cs="Arial"/>
                                    <w:lang w:val="sv-SE"/>
                                  </w:rPr>
                                  <w:t>NF consumer</w:t>
                                </w:r>
                              </w:ins>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0854ED2" id="_x0000_s1027" style="position:absolute;left:0;text-align:left;margin-left:7.45pt;margin-top:5.8pt;width:79.35pt;height:45.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" fillcolor="white [3201]" strokecolor="black [3200]" strokeweight="1pt">
                  <v:textbox>
                    <w:txbxContent>
                      <w:p w14:paraId="2B625C19" w14:textId="087E85E4" w:rsidR="001C4158" w:rsidRPr="00D10A11" w:rsidRDefault="001C4158" w:rsidP="00D10A11">
                        <w:pPr>
                          <w:jc w:val="center"/>
                          <w:rPr>
                            <w:rFonts w:ascii="Arial" w:hAnsi="Arial" w:cs="Arial"/>
                            <w:lang w:val="sv-SE"/>
                          </w:rPr>
                        </w:pPr>
                        <w:ins w:id="23" w:author="Ericsson-MH9" w:date="2023-09-14T14:26:00Z">
                          <w:r w:rsidRPr="00E81B47">
                            <w:rPr>
                              <w:rFonts w:ascii="Arial" w:hAnsi="Arial" w:cs="Arial"/>
                              <w:lang w:val="sv-SE"/>
                            </w:rPr>
                            <w:t xml:space="preserve">NF </w:t>
                          </w:r>
                          <w:r w:rsidRPr="00E81B47">
                            <w:rPr>
                              <w:rFonts w:ascii="Arial" w:hAnsi="Arial" w:cs="Arial"/>
                              <w:lang w:val="sv-SE"/>
                            </w:rPr>
                            <w:t>consumer</w:t>
                          </w:r>
                        </w:ins>
                      </w:p>
                    </w:txbxContent>
                  </v:textbox>
                </v:rect>
              </w:pict>
            </mc:Fallback>
          </mc:AlternateContent>
        </w:r>
      </w:ins>
      <w:ins w:id="22" w:author="Ericsson-MH9" w:date="2023-09-14T14:27:00Z">
        <w:r>
          <w:rPr>
            <w:noProof/>
          </w:rPr>
          <mc:AlternateContent>
            <mc:Choice Requires="wps">
              <w:drawing>
                <wp:anchor distT="0" distB="0" distL="114300" distR="114300" simplePos="0" relativeHeight="251659264" behindDoc="0" locked="0" layoutInCell="1" allowOverlap="1" wp14:anchorId="7B2DBFBD" wp14:editId="5A635170">
                  <wp:simplePos x="0" y="0"/>
                  <wp:positionH relativeFrom="column">
                    <wp:posOffset>2542540</wp:posOffset>
                  </wp:positionH>
                  <wp:positionV relativeFrom="paragraph">
                    <wp:posOffset>73660</wp:posOffset>
                  </wp:positionV>
                  <wp:extent cx="955675" cy="582930"/>
                  <wp:effectExtent l="0" t="0" r="9525" b="13970"/>
                  <wp:wrapNone/>
                  <wp:docPr id="1257036587" name="Rectangle 3"/>
                  <wp:cNvGraphicFramePr/>
                  <a:graphic xmlns:a="http://schemas.openxmlformats.org/drawingml/2006/main">
                    <a:graphicData uri="http://schemas.microsoft.com/office/word/2010/wordprocessingShape">
                      <wps:wsp>
                        <wps:cNvSpPr/>
                        <wps:spPr>
                          <a:xfrm>
                            <a:off x="0" y="0"/>
                            <a:ext cx="955675" cy="582930"/>
                          </a:xfrm>
                          <a:prstGeom prst="rect">
                            <a:avLst/>
                          </a:prstGeom>
                          <a:ln w="12700"/>
                        </wps:spPr>
                        <wps:style>
                          <a:lnRef idx="2">
                            <a:schemeClr val="dk1"/>
                          </a:lnRef>
                          <a:fillRef idx="1">
                            <a:schemeClr val="lt1"/>
                          </a:fillRef>
                          <a:effectRef idx="0">
                            <a:schemeClr val="dk1"/>
                          </a:effectRef>
                          <a:fontRef idx="minor">
                            <a:schemeClr val="dk1"/>
                          </a:fontRef>
                        </wps:style>
                        <wps:txbx>
                          <w:txbxContent>
                            <w:p w14:paraId="7AF25551" w14:textId="06C76688" w:rsidR="001C4158" w:rsidRPr="00D10A11" w:rsidRDefault="001C4158" w:rsidP="00E81B47">
                              <w:pPr>
                                <w:jc w:val="center"/>
                                <w:rPr>
                                  <w:rFonts w:ascii="Arial" w:hAnsi="Arial" w:cs="Arial"/>
                                  <w:lang w:val="sv-SE"/>
                                </w:rPr>
                              </w:pPr>
                              <w:ins w:id="23" w:author="Ericsson-MH9" w:date="2023-09-14T14:27:00Z">
                                <w:r w:rsidRPr="00E81B47">
                                  <w:rPr>
                                    <w:rFonts w:ascii="Arial" w:hAnsi="Arial" w:cs="Arial"/>
                                    <w:lang w:val="sv-SE"/>
                                  </w:rPr>
                                  <w:t>NWDAF containing MTLF</w:t>
                                </w:r>
                              </w:ins>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B2DBFBD" id="Rectangle 3" o:spid="_x0000_s1028" style="position:absolute;left:0;text-align:left;margin-left:200.2pt;margin-top:5.8pt;width:75.25pt;height:45.9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" fillcolor="white [3201]" strokecolor="black [3200]" strokeweight="1pt">
                  <v:textbox>
                    <w:txbxContent>
                      <w:p w14:paraId="7AF25551" w14:textId="06C76688" w:rsidR="001C4158" w:rsidRPr="00D10A11" w:rsidRDefault="001C4158" w:rsidP="00E81B47">
                        <w:pPr>
                          <w:jc w:val="center"/>
                          <w:rPr>
                            <w:rFonts w:ascii="Arial" w:hAnsi="Arial" w:cs="Arial"/>
                            <w:lang w:val="sv-SE"/>
                          </w:rPr>
                        </w:pPr>
                        <w:ins w:id="26" w:author="Ericsson-MH9" w:date="2023-09-14T14:27:00Z">
                          <w:r w:rsidRPr="00E81B47">
                            <w:rPr>
                              <w:rFonts w:ascii="Arial" w:hAnsi="Arial" w:cs="Arial"/>
                              <w:lang w:val="sv-SE"/>
                            </w:rPr>
                            <w:t xml:space="preserve">NWDAF </w:t>
                          </w:r>
                          <w:r w:rsidRPr="00E81B47">
                            <w:rPr>
                              <w:rFonts w:ascii="Arial" w:hAnsi="Arial" w:cs="Arial"/>
                              <w:lang w:val="sv-SE"/>
                            </w:rPr>
                            <w:t>containing MTLF</w:t>
                          </w:r>
                        </w:ins>
                      </w:p>
                    </w:txbxContent>
                  </v:textbox>
                </v:rect>
              </w:pict>
            </mc:Fallback>
          </mc:AlternateContent>
        </w:r>
      </w:ins>
    </w:p>
    <w:p w14:paraId="0BADD345" w14:textId="673696CB" w:rsidR="001C4158" w:rsidRDefault="001C4158" w:rsidP="001C4158">
      <w:pPr>
        <w:pStyle w:val="TF"/>
        <w:keepNext/>
        <w:rPr>
          <w:ins w:id="24" w:author="Ericsson-MH9" w:date="2023-09-14T14:26:00Z"/>
        </w:rPr>
      </w:pPr>
    </w:p>
    <w:p w14:paraId="268EC660" w14:textId="1404C4A7" w:rsidR="001C4158" w:rsidRDefault="009B56DA" w:rsidP="001C4158">
      <w:pPr>
        <w:pStyle w:val="TF"/>
        <w:keepNext/>
        <w:rPr>
          <w:ins w:id="25" w:author="Ericsson-MH9" w:date="2023-09-14T14:26:00Z"/>
        </w:rPr>
      </w:pPr>
      <w:r>
        <w:rPr>
          <w:noProof/>
        </w:rPr>
        <mc:AlternateContent>
          <mc:Choice Requires="wpg">
            <w:drawing>
              <wp:anchor distT="0" distB="0" distL="114300" distR="114300" simplePos="0" relativeHeight="251667456" behindDoc="0" locked="0" layoutInCell="1" allowOverlap="1" wp14:anchorId="15F8E468" wp14:editId="77CBC5CE">
                <wp:simplePos x="0" y="0"/>
                <wp:positionH relativeFrom="column">
                  <wp:posOffset>589567</wp:posOffset>
                </wp:positionH>
                <wp:positionV relativeFrom="paragraph">
                  <wp:posOffset>62783</wp:posOffset>
                </wp:positionV>
                <wp:extent cx="4967257" cy="2365641"/>
                <wp:effectExtent l="0" t="0" r="11430" b="22225"/>
                <wp:wrapNone/>
                <wp:docPr id="1216966615" name="Group 14"/>
                <wp:cNvGraphicFramePr/>
                <a:graphic xmlns:a="http://schemas.openxmlformats.org/drawingml/2006/main">
                  <a:graphicData uri="http://schemas.microsoft.com/office/word/2010/wordprocessingGroup">
                    <wpg:wgp>
                      <wpg:cNvGrpSpPr/>
                      <wpg:grpSpPr>
                        <a:xfrm>
                          <a:off x="0" y="0"/>
                          <a:ext cx="4967257" cy="2365641"/>
                          <a:chOff x="0" y="0"/>
                          <a:chExt cx="4967257" cy="3327441"/>
                        </a:xfrm>
                      </wpg:grpSpPr>
                      <wps:wsp>
                        <wps:cNvPr id="335117405" name="Straight Connector 4"/>
                        <wps:cNvCnPr/>
                        <wps:spPr>
                          <a:xfrm>
                            <a:off x="0" y="11799"/>
                            <a:ext cx="0" cy="3315642"/>
                          </a:xfrm>
                          <a:prstGeom prst="line">
                            <a:avLst/>
                          </a:prstGeom>
                        </wps:spPr>
                        <wps:style>
                          <a:lnRef idx="1">
                            <a:schemeClr val="dk1"/>
                          </a:lnRef>
                          <a:fillRef idx="0">
                            <a:schemeClr val="dk1"/>
                          </a:fillRef>
                          <a:effectRef idx="0">
                            <a:schemeClr val="dk1"/>
                          </a:effectRef>
                          <a:fontRef idx="minor">
                            <a:schemeClr val="tx1"/>
                          </a:fontRef>
                        </wps:style>
                        <wps:bodyPr/>
                      </wps:wsp>
                      <wps:wsp>
                        <wps:cNvPr id="2085047244" name="Straight Connector 4"/>
                        <wps:cNvCnPr/>
                        <wps:spPr>
                          <a:xfrm>
                            <a:off x="2465930" y="11799"/>
                            <a:ext cx="0" cy="3315642"/>
                          </a:xfrm>
                          <a:prstGeom prst="line">
                            <a:avLst/>
                          </a:prstGeom>
                        </wps:spPr>
                        <wps:style>
                          <a:lnRef idx="1">
                            <a:schemeClr val="dk1"/>
                          </a:lnRef>
                          <a:fillRef idx="0">
                            <a:schemeClr val="dk1"/>
                          </a:fillRef>
                          <a:effectRef idx="0">
                            <a:schemeClr val="dk1"/>
                          </a:effectRef>
                          <a:fontRef idx="minor">
                            <a:schemeClr val="tx1"/>
                          </a:fontRef>
                        </wps:style>
                        <wps:bodyPr/>
                      </wps:wsp>
                      <wps:wsp>
                        <wps:cNvPr id="1727262747" name="Straight Connector 4"/>
                        <wps:cNvCnPr/>
                        <wps:spPr>
                          <a:xfrm>
                            <a:off x="4967257" y="0"/>
                            <a:ext cx="0" cy="3315642"/>
                          </a:xfrm>
                          <a:prstGeom prst="line">
                            <a:avLst/>
                          </a:prstGeom>
                        </wps:spPr>
                        <wps:style>
                          <a:lnRef idx="1">
                            <a:schemeClr val="dk1"/>
                          </a:lnRef>
                          <a:fillRef idx="0">
                            <a:schemeClr val="dk1"/>
                          </a:fillRef>
                          <a:effectRef idx="0">
                            <a:schemeClr val="dk1"/>
                          </a:effectRef>
                          <a:fontRef idx="minor">
                            <a:schemeClr val="tx1"/>
                          </a:fontRef>
                        </wps:style>
                        <wps:bodyPr/>
                      </wps:wsp>
                    </wpg:wgp>
                  </a:graphicData>
                </a:graphic>
                <wp14:sizeRelV relativeFrom="margin">
                  <wp14:pctHeight>0</wp14:pctHeight>
                </wp14:sizeRelV>
              </wp:anchor>
            </w:drawing>
          </mc:Choice>
          <mc:Fallback>
            <w:pict>
              <v:group w14:anchorId="34E5FA1B" id="Group 14" o:spid="_x0000_s1026" style="position:absolute;margin-left:46.4pt;margin-top:4.95pt;width:391.1pt;height:186.25pt;z-index:251667456;mso-height-relative:margin" coordsize="49672,332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">
                <v:line id="Straight Connector 4" o:spid="_x0000_s1027" style="position:absolute;visibility:visible;mso-wrap-style:square" from="0,117" to="0,332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" strokecolor="black [3040]"/>
                <v:line id="Straight Connector 4" o:spid="_x0000_s1028" style="position:absolute;visibility:visible;mso-wrap-style:square" from="24659,117" to="24659,332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" strokecolor="black [3040]"/>
                <v:line id="Straight Connector 4" o:spid="_x0000_s1029" style="position:absolute;visibility:visible;mso-wrap-style:square" from="49672,0" to="49672,331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" strokecolor="black [3040]"/>
              </v:group>
            </w:pict>
          </mc:Fallback>
        </mc:AlternateContent>
      </w:r>
      <w:ins w:id="26" w:author="Ericsson-MH9" w:date="2023-09-14T14:31:00Z">
        <w:r w:rsidR="00082927">
          <w:rPr>
            <w:noProof/>
          </w:rPr>
          <mc:AlternateContent>
            <mc:Choice Requires="wps">
              <w:drawing>
                <wp:anchor distT="0" distB="0" distL="114300" distR="114300" simplePos="0" relativeHeight="251669504" behindDoc="0" locked="0" layoutInCell="1" allowOverlap="1" wp14:anchorId="2474E31B" wp14:editId="591FE0A5">
                  <wp:simplePos x="0" y="0"/>
                  <wp:positionH relativeFrom="column">
                    <wp:posOffset>521171</wp:posOffset>
                  </wp:positionH>
                  <wp:positionV relativeFrom="paragraph">
                    <wp:posOffset>114607</wp:posOffset>
                  </wp:positionV>
                  <wp:extent cx="2353310" cy="264795"/>
                  <wp:effectExtent l="0" t="0" r="0" b="0"/>
                  <wp:wrapNone/>
                  <wp:docPr id="1028818335" name="Text Box 6"/>
                  <wp:cNvGraphicFramePr/>
                  <a:graphic xmlns:a="http://schemas.openxmlformats.org/drawingml/2006/main">
                    <a:graphicData uri="http://schemas.microsoft.com/office/word/2010/wordprocessingShape">
                      <wps:wsp>
                        <wps:cNvSpPr txBox="1"/>
                        <wps:spPr>
                          <a:xfrm>
                            <a:off x="0" y="0"/>
                            <a:ext cx="2353310" cy="264795"/>
                          </a:xfrm>
                          <a:prstGeom prst="rect">
                            <a:avLst/>
                          </a:prstGeom>
                          <a:noFill/>
                          <a:ln w="6350">
                            <a:noFill/>
                          </a:ln>
                        </wps:spPr>
                        <wps:txbx>
                          <w:txbxContent>
                            <w:p w14:paraId="7A6AB8A4" w14:textId="131D1996" w:rsidR="00BF45EF" w:rsidRPr="00D10A11" w:rsidRDefault="003204C9">
                              <w:pPr>
                                <w:rPr>
                                  <w:rFonts w:ascii="Arial" w:hAnsi="Arial" w:cs="Arial"/>
                                  <w:lang w:val="sv-SE"/>
                                </w:rPr>
                              </w:pPr>
                              <w:ins w:id="27" w:author="Ericsson-MH9" w:date="2023-09-14T14:31:00Z">
                                <w:r w:rsidRPr="00D10A11">
                                  <w:rPr>
                                    <w:rFonts w:ascii="Arial" w:hAnsi="Arial" w:cs="Arial"/>
                                    <w:lang w:val="sv-SE"/>
                                  </w:rPr>
                                  <w:t>1. Request/</w:t>
                                </w:r>
                              </w:ins>
                              <w:ins w:id="28" w:author="Ericsson-MH9" w:date="2023-09-14T14:40:00Z">
                                <w:r w:rsidR="000820C7">
                                  <w:rPr>
                                    <w:rFonts w:ascii="Arial" w:hAnsi="Arial" w:cs="Arial"/>
                                    <w:lang w:val="sv-SE"/>
                                  </w:rPr>
                                  <w:t>S</w:t>
                                </w:r>
                              </w:ins>
                              <w:ins w:id="29" w:author="Ericsson-MH9" w:date="2023-09-14T14:31:00Z">
                                <w:r w:rsidRPr="00D10A11">
                                  <w:rPr>
                                    <w:rFonts w:ascii="Arial" w:hAnsi="Arial" w:cs="Arial"/>
                                    <w:lang w:val="sv-SE"/>
                                  </w:rPr>
                                  <w:t>ubscribe ML model</w:t>
                                </w:r>
                              </w:ins>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474E31B" id="_x0000_t202" coordsize="21600,21600" o:spt="202" path="m,l,21600r21600,l21600,xe">
                  <v:stroke joinstyle="miter"/>
                  <v:path gradientshapeok="t" o:connecttype="rect"/>
                </v:shapetype>
                <v:shape id="Text Box 6" o:spid="_x0000_s1029" type="#_x0000_t202" style="position:absolute;left:0;text-align:left;margin-left:41.05pt;margin-top:9pt;width:185.3pt;height:20.8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" filled="f" stroked="f" strokeweight=".5pt">
                  <v:textbox>
                    <w:txbxContent>
                      <w:p w14:paraId="7A6AB8A4" w14:textId="131D1996" w:rsidR="00BF45EF" w:rsidRPr="00D10A11" w:rsidRDefault="003204C9">
                        <w:pPr>
                          <w:rPr>
                            <w:rFonts w:ascii="Arial" w:hAnsi="Arial" w:cs="Arial"/>
                            <w:lang w:val="sv-SE"/>
                          </w:rPr>
                        </w:pPr>
                        <w:ins w:id="33" w:author="Ericsson-MH9" w:date="2023-09-14T14:31:00Z">
                          <w:r w:rsidRPr="00D10A11">
                            <w:rPr>
                              <w:rFonts w:ascii="Arial" w:hAnsi="Arial" w:cs="Arial"/>
                              <w:lang w:val="sv-SE"/>
                            </w:rPr>
                            <w:t xml:space="preserve">1. </w:t>
                          </w:r>
                          <w:r w:rsidRPr="00D10A11">
                            <w:rPr>
                              <w:rFonts w:ascii="Arial" w:hAnsi="Arial" w:cs="Arial"/>
                              <w:lang w:val="sv-SE"/>
                            </w:rPr>
                            <w:t>Request/</w:t>
                          </w:r>
                        </w:ins>
                        <w:ins w:id="34" w:author="Ericsson-MH9" w:date="2023-09-14T14:40:00Z">
                          <w:r w:rsidR="000820C7">
                            <w:rPr>
                              <w:rFonts w:ascii="Arial" w:hAnsi="Arial" w:cs="Arial"/>
                              <w:lang w:val="sv-SE"/>
                            </w:rPr>
                            <w:t>S</w:t>
                          </w:r>
                        </w:ins>
                        <w:ins w:id="35" w:author="Ericsson-MH9" w:date="2023-09-14T14:31:00Z">
                          <w:r w:rsidRPr="00D10A11">
                            <w:rPr>
                              <w:rFonts w:ascii="Arial" w:hAnsi="Arial" w:cs="Arial"/>
                              <w:lang w:val="sv-SE"/>
                            </w:rPr>
                            <w:t>ubscribe ML model</w:t>
                          </w:r>
                        </w:ins>
                      </w:p>
                    </w:txbxContent>
                  </v:textbox>
                </v:shape>
              </w:pict>
            </mc:Fallback>
          </mc:AlternateContent>
        </w:r>
      </w:ins>
    </w:p>
    <w:p w14:paraId="4E5D0F37" w14:textId="1FA5D433" w:rsidR="001C4158" w:rsidRDefault="005F4083" w:rsidP="001C4158">
      <w:pPr>
        <w:pStyle w:val="TF"/>
        <w:keepNext/>
        <w:rPr>
          <w:ins w:id="30" w:author="Ericsson-MH9" w:date="2023-09-14T14:26:00Z"/>
        </w:rPr>
      </w:pPr>
      <w:ins w:id="31" w:author="Ericsson-MH9" w:date="2023-09-14T14:33:00Z">
        <w:r>
          <w:rPr>
            <w:noProof/>
          </w:rPr>
          <mc:AlternateContent>
            <mc:Choice Requires="wps">
              <w:drawing>
                <wp:anchor distT="0" distB="0" distL="114300" distR="114300" simplePos="0" relativeHeight="251672576" behindDoc="0" locked="0" layoutInCell="1" allowOverlap="1" wp14:anchorId="1D7F208F" wp14:editId="36FA10B4">
                  <wp:simplePos x="0" y="0"/>
                  <wp:positionH relativeFrom="column">
                    <wp:posOffset>2194191</wp:posOffset>
                  </wp:positionH>
                  <wp:positionV relativeFrom="paragraph">
                    <wp:posOffset>177288</wp:posOffset>
                  </wp:positionV>
                  <wp:extent cx="1692992" cy="582930"/>
                  <wp:effectExtent l="0" t="0" r="8890" b="13970"/>
                  <wp:wrapNone/>
                  <wp:docPr id="1017076064" name="Rectangle 2"/>
                  <wp:cNvGraphicFramePr/>
                  <a:graphic xmlns:a="http://schemas.openxmlformats.org/drawingml/2006/main">
                    <a:graphicData uri="http://schemas.microsoft.com/office/word/2010/wordprocessingShape">
                      <wps:wsp>
                        <wps:cNvSpPr/>
                        <wps:spPr>
                          <a:xfrm>
                            <a:off x="0" y="0"/>
                            <a:ext cx="1692992" cy="582930"/>
                          </a:xfrm>
                          <a:prstGeom prst="rect">
                            <a:avLst/>
                          </a:prstGeom>
                          <a:ln w="12700"/>
                        </wps:spPr>
                        <wps:style>
                          <a:lnRef idx="2">
                            <a:schemeClr val="dk1"/>
                          </a:lnRef>
                          <a:fillRef idx="1">
                            <a:schemeClr val="lt1"/>
                          </a:fillRef>
                          <a:effectRef idx="0">
                            <a:schemeClr val="dk1"/>
                          </a:effectRef>
                          <a:fontRef idx="minor">
                            <a:schemeClr val="dk1"/>
                          </a:fontRef>
                        </wps:style>
                        <wps:txbx>
                          <w:txbxContent>
                            <w:p w14:paraId="6823C718" w14:textId="7991EDAA" w:rsidR="005F4083" w:rsidRPr="00D10A11" w:rsidRDefault="00C131BE" w:rsidP="00D10A11">
                              <w:pPr>
                                <w:jc w:val="center"/>
                                <w:rPr>
                                  <w:rFonts w:ascii="Arial" w:hAnsi="Arial" w:cs="Arial"/>
                                  <w:lang w:val="en-US"/>
                                </w:rPr>
                              </w:pPr>
                              <w:ins w:id="32" w:author="Ericsson-MH9" w:date="2023-09-14T14:34:00Z">
                                <w:r w:rsidRPr="00D10A11">
                                  <w:rPr>
                                    <w:rFonts w:ascii="Arial" w:hAnsi="Arial" w:cs="Arial"/>
                                    <w:lang w:val="en-US"/>
                                  </w:rPr>
                                  <w:t>2.</w:t>
                                </w:r>
                                <w:r w:rsidR="00995351">
                                  <w:rPr>
                                    <w:rFonts w:ascii="Arial" w:hAnsi="Arial" w:cs="Arial"/>
                                    <w:lang w:val="en-US"/>
                                  </w:rPr>
                                  <w:t xml:space="preserve"> </w:t>
                                </w:r>
                                <w:r w:rsidRPr="00D10A11">
                                  <w:rPr>
                                    <w:rFonts w:ascii="Arial" w:hAnsi="Arial" w:cs="Arial"/>
                                    <w:lang w:val="en-US"/>
                                  </w:rPr>
                                  <w:t xml:space="preserve">NWDAF determines if ML </w:t>
                                </w:r>
                                <w:r>
                                  <w:rPr>
                                    <w:rFonts w:ascii="Arial" w:hAnsi="Arial" w:cs="Arial"/>
                                    <w:lang w:val="en-US"/>
                                  </w:rPr>
                                  <w:t xml:space="preserve">model </w:t>
                                </w:r>
                                <w:r w:rsidR="00995351">
                                  <w:rPr>
                                    <w:rFonts w:ascii="Arial" w:hAnsi="Arial" w:cs="Arial"/>
                                    <w:lang w:val="en-US"/>
                                  </w:rPr>
                                  <w:t>is to be retrieved from ADRF</w:t>
                                </w:r>
                              </w:ins>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D7F208F" id="_x0000_s1030" style="position:absolute;left:0;text-align:left;margin-left:172.75pt;margin-top:13.95pt;width:133.3pt;height:45.9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" fillcolor="white [3201]" strokecolor="black [3200]" strokeweight="1pt">
                  <v:textbox>
                    <w:txbxContent>
                      <w:p w14:paraId="6823C718" w14:textId="7991EDAA" w:rsidR="005F4083" w:rsidRPr="00D10A11" w:rsidRDefault="00C131BE" w:rsidP="00D10A11">
                        <w:pPr>
                          <w:jc w:val="center"/>
                          <w:rPr>
                            <w:rFonts w:ascii="Arial" w:hAnsi="Arial" w:cs="Arial"/>
                            <w:lang w:val="en-US"/>
                          </w:rPr>
                        </w:pPr>
                        <w:ins w:id="39" w:author="Ericsson-MH9" w:date="2023-09-14T14:34:00Z">
                          <w:r w:rsidRPr="00D10A11">
                            <w:rPr>
                              <w:rFonts w:ascii="Arial" w:hAnsi="Arial" w:cs="Arial"/>
                              <w:lang w:val="en-US"/>
                            </w:rPr>
                            <w:t>2.</w:t>
                          </w:r>
                          <w:r w:rsidR="00995351">
                            <w:rPr>
                              <w:rFonts w:ascii="Arial" w:hAnsi="Arial" w:cs="Arial"/>
                              <w:lang w:val="en-US"/>
                            </w:rPr>
                            <w:t xml:space="preserve"> </w:t>
                          </w:r>
                          <w:r w:rsidRPr="00D10A11">
                            <w:rPr>
                              <w:rFonts w:ascii="Arial" w:hAnsi="Arial" w:cs="Arial"/>
                              <w:lang w:val="en-US"/>
                            </w:rPr>
                            <w:t xml:space="preserve">NWDAF determines if ML </w:t>
                          </w:r>
                          <w:r>
                            <w:rPr>
                              <w:rFonts w:ascii="Arial" w:hAnsi="Arial" w:cs="Arial"/>
                              <w:lang w:val="en-US"/>
                            </w:rPr>
                            <w:t xml:space="preserve">model </w:t>
                          </w:r>
                          <w:r w:rsidR="00995351">
                            <w:rPr>
                              <w:rFonts w:ascii="Arial" w:hAnsi="Arial" w:cs="Arial"/>
                              <w:lang w:val="en-US"/>
                            </w:rPr>
                            <w:t>is to be retrieved from ADRF</w:t>
                          </w:r>
                        </w:ins>
                      </w:p>
                    </w:txbxContent>
                  </v:textbox>
                </v:rect>
              </w:pict>
            </mc:Fallback>
          </mc:AlternateContent>
        </w:r>
      </w:ins>
      <w:ins w:id="33" w:author="Ericsson-MH9" w:date="2023-09-14T14:30:00Z">
        <w:r w:rsidR="00BF45EF">
          <w:rPr>
            <w:noProof/>
          </w:rPr>
          <mc:AlternateContent>
            <mc:Choice Requires="wps">
              <w:drawing>
                <wp:anchor distT="0" distB="0" distL="114300" distR="114300" simplePos="0" relativeHeight="251668480" behindDoc="0" locked="0" layoutInCell="1" allowOverlap="1" wp14:anchorId="75C07EC8" wp14:editId="34535129">
                  <wp:simplePos x="0" y="0"/>
                  <wp:positionH relativeFrom="column">
                    <wp:posOffset>589567</wp:posOffset>
                  </wp:positionH>
                  <wp:positionV relativeFrom="paragraph">
                    <wp:posOffset>41603</wp:posOffset>
                  </wp:positionV>
                  <wp:extent cx="2465930" cy="0"/>
                  <wp:effectExtent l="0" t="50800" r="0" b="76200"/>
                  <wp:wrapNone/>
                  <wp:docPr id="772703626" name="Straight Arrow Connector 5"/>
                  <wp:cNvGraphicFramePr/>
                  <a:graphic xmlns:a="http://schemas.openxmlformats.org/drawingml/2006/main">
                    <a:graphicData uri="http://schemas.microsoft.com/office/word/2010/wordprocessingShape">
                      <wps:wsp>
                        <wps:cNvCnPr/>
                        <wps:spPr>
                          <a:xfrm>
                            <a:off x="0" y="0"/>
                            <a:ext cx="246593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type w14:anchorId="7C534ADA" id="_x0000_t32" coordsize="21600,21600" o:spt="32" o:oned="t" path="m,l21600,21600e" filled="f">
                  <v:path arrowok="t" fillok="f" o:connecttype="none"/>
                  <o:lock v:ext="edit" shapetype="t"/>
                </v:shapetype>
                <v:shape id="Straight Arrow Connector 5" o:spid="_x0000_s1026" type="#_x0000_t32" style="position:absolute;margin-left:46.4pt;margin-top:3.3pt;width:194.15pt;height:0;z-index:2516684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" strokecolor="black [3040]">
                  <v:stroke endarrow="block"/>
                </v:shape>
              </w:pict>
            </mc:Fallback>
          </mc:AlternateContent>
        </w:r>
      </w:ins>
    </w:p>
    <w:p w14:paraId="631D8F9D" w14:textId="10AB9040" w:rsidR="001C4158" w:rsidRDefault="001C4158" w:rsidP="001C4158">
      <w:pPr>
        <w:pStyle w:val="TF"/>
        <w:keepNext/>
        <w:rPr>
          <w:ins w:id="34" w:author="Ericsson-MH9" w:date="2023-09-14T14:26:00Z"/>
        </w:rPr>
      </w:pPr>
    </w:p>
    <w:p w14:paraId="001B63B0" w14:textId="38861345" w:rsidR="001C4158" w:rsidRDefault="004C7E29" w:rsidP="001C4158">
      <w:pPr>
        <w:pStyle w:val="TF"/>
        <w:keepNext/>
        <w:rPr>
          <w:ins w:id="35" w:author="Ericsson-MH9" w:date="2023-09-14T14:29:00Z"/>
        </w:rPr>
      </w:pPr>
      <w:ins w:id="36" w:author="Ericsson-MH9" w:date="2023-09-14T14:35:00Z">
        <w:r>
          <w:rPr>
            <w:noProof/>
          </w:rPr>
          <mc:AlternateContent>
            <mc:Choice Requires="wps">
              <w:drawing>
                <wp:anchor distT="0" distB="0" distL="114300" distR="114300" simplePos="0" relativeHeight="251673600" behindDoc="0" locked="0" layoutInCell="1" allowOverlap="1" wp14:anchorId="425F9D66" wp14:editId="483A1065">
                  <wp:simplePos x="0" y="0"/>
                  <wp:positionH relativeFrom="column">
                    <wp:posOffset>2987859</wp:posOffset>
                  </wp:positionH>
                  <wp:positionV relativeFrom="paragraph">
                    <wp:posOffset>160655</wp:posOffset>
                  </wp:positionV>
                  <wp:extent cx="2860675" cy="448310"/>
                  <wp:effectExtent l="0" t="0" r="0" b="0"/>
                  <wp:wrapNone/>
                  <wp:docPr id="796089656" name="Text Box 8"/>
                  <wp:cNvGraphicFramePr/>
                  <a:graphic xmlns:a="http://schemas.openxmlformats.org/drawingml/2006/main">
                    <a:graphicData uri="http://schemas.microsoft.com/office/word/2010/wordprocessingShape">
                      <wps:wsp>
                        <wps:cNvSpPr txBox="1"/>
                        <wps:spPr>
                          <a:xfrm>
                            <a:off x="0" y="0"/>
                            <a:ext cx="2860675" cy="448310"/>
                          </a:xfrm>
                          <a:prstGeom prst="rect">
                            <a:avLst/>
                          </a:prstGeom>
                          <a:noFill/>
                          <a:ln w="6350">
                            <a:noFill/>
                          </a:ln>
                        </wps:spPr>
                        <wps:txbx>
                          <w:txbxContent>
                            <w:p w14:paraId="6933032A" w14:textId="182C4806" w:rsidR="00CA74E6" w:rsidRPr="00D10A11" w:rsidRDefault="00C2512B">
                              <w:pPr>
                                <w:rPr>
                                  <w:rFonts w:ascii="Arial" w:hAnsi="Arial" w:cs="Arial"/>
                                  <w:lang w:val="sv-SE"/>
                                </w:rPr>
                              </w:pPr>
                              <w:ins w:id="37" w:author="Ericsson-MH9" w:date="2023-09-14T14:38:00Z">
                                <w:r>
                                  <w:rPr>
                                    <w:rFonts w:ascii="Arial" w:hAnsi="Arial" w:cs="Arial"/>
                                    <w:lang w:val="sv-SE"/>
                                  </w:rPr>
                                  <w:t>3</w:t>
                                </w:r>
                              </w:ins>
                              <w:ins w:id="38" w:author="Ericsson-MH9" w:date="2023-09-14T14:36:00Z">
                                <w:r w:rsidR="00A0390D" w:rsidRPr="00D10A11">
                                  <w:rPr>
                                    <w:rFonts w:ascii="Arial" w:hAnsi="Arial" w:cs="Arial"/>
                                    <w:lang w:val="sv-SE"/>
                                  </w:rPr>
                                  <w:t>.</w:t>
                                </w:r>
                              </w:ins>
                              <w:ins w:id="39" w:author="Ericsson-MH9" w:date="2023-09-14T14:38:00Z">
                                <w:r>
                                  <w:rPr>
                                    <w:rFonts w:ascii="Arial" w:hAnsi="Arial" w:cs="Arial"/>
                                    <w:lang w:val="sv-SE"/>
                                  </w:rPr>
                                  <w:t xml:space="preserve"> </w:t>
                                </w:r>
                              </w:ins>
                              <w:ins w:id="40" w:author="Ericsson-MH9" w:date="2023-09-14T14:36:00Z">
                                <w:r w:rsidR="00A0390D" w:rsidRPr="00D10A11">
                                  <w:rPr>
                                    <w:rFonts w:ascii="Arial" w:hAnsi="Arial" w:cs="Arial"/>
                                    <w:lang w:val="sv-SE"/>
                                  </w:rPr>
                                  <w:t>Nadrf_MLModelMan</w:t>
                                </w:r>
                                <w:r w:rsidR="004C7E29" w:rsidRPr="00D10A11">
                                  <w:rPr>
                                    <w:rFonts w:ascii="Arial" w:hAnsi="Arial" w:cs="Arial"/>
                                    <w:lang w:val="sv-SE"/>
                                  </w:rPr>
                                  <w:t>agement_Retrieve req.</w:t>
                                </w:r>
                              </w:ins>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25F9D66" id="Text Box 8" o:spid="_x0000_s1031" type="#_x0000_t202" style="position:absolute;left:0;text-align:left;margin-left:235.25pt;margin-top:12.65pt;width:225.25pt;height:35.3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" filled="f" stroked="f" strokeweight=".5pt">
                  <v:textbox>
                    <w:txbxContent>
                      <w:p w14:paraId="6933032A" w14:textId="182C4806" w:rsidR="00CA74E6" w:rsidRPr="00D10A11" w:rsidRDefault="00C2512B">
                        <w:pPr>
                          <w:rPr>
                            <w:rFonts w:ascii="Arial" w:hAnsi="Arial" w:cs="Arial"/>
                            <w:lang w:val="sv-SE"/>
                          </w:rPr>
                        </w:pPr>
                        <w:ins w:id="48" w:author="Ericsson-MH9" w:date="2023-09-14T14:38:00Z">
                          <w:r>
                            <w:rPr>
                              <w:rFonts w:ascii="Arial" w:hAnsi="Arial" w:cs="Arial"/>
                              <w:lang w:val="sv-SE"/>
                            </w:rPr>
                            <w:t>3</w:t>
                          </w:r>
                        </w:ins>
                        <w:ins w:id="49" w:author="Ericsson-MH9" w:date="2023-09-14T14:36:00Z">
                          <w:r w:rsidR="00A0390D" w:rsidRPr="00D10A11">
                            <w:rPr>
                              <w:rFonts w:ascii="Arial" w:hAnsi="Arial" w:cs="Arial"/>
                              <w:lang w:val="sv-SE"/>
                            </w:rPr>
                            <w:t>.</w:t>
                          </w:r>
                        </w:ins>
                        <w:ins w:id="50" w:author="Ericsson-MH9" w:date="2023-09-14T14:38:00Z">
                          <w:r>
                            <w:rPr>
                              <w:rFonts w:ascii="Arial" w:hAnsi="Arial" w:cs="Arial"/>
                              <w:lang w:val="sv-SE"/>
                            </w:rPr>
                            <w:t xml:space="preserve"> </w:t>
                          </w:r>
                        </w:ins>
                        <w:ins w:id="51" w:author="Ericsson-MH9" w:date="2023-09-14T14:36:00Z">
                          <w:r w:rsidR="00A0390D" w:rsidRPr="00D10A11">
                            <w:rPr>
                              <w:rFonts w:ascii="Arial" w:hAnsi="Arial" w:cs="Arial"/>
                              <w:lang w:val="sv-SE"/>
                            </w:rPr>
                            <w:t>Nadrf_MLModelMan</w:t>
                          </w:r>
                          <w:r w:rsidR="004C7E29" w:rsidRPr="00D10A11">
                            <w:rPr>
                              <w:rFonts w:ascii="Arial" w:hAnsi="Arial" w:cs="Arial"/>
                              <w:lang w:val="sv-SE"/>
                            </w:rPr>
                            <w:t>agement_Retrieve req.</w:t>
                          </w:r>
                        </w:ins>
                      </w:p>
                    </w:txbxContent>
                  </v:textbox>
                </v:shape>
              </w:pict>
            </mc:Fallback>
          </mc:AlternateContent>
        </w:r>
      </w:ins>
    </w:p>
    <w:p w14:paraId="717EE44C" w14:textId="4B7C2588" w:rsidR="001C4158" w:rsidRDefault="001D463B" w:rsidP="001C4158">
      <w:pPr>
        <w:pStyle w:val="TF"/>
        <w:keepNext/>
        <w:rPr>
          <w:ins w:id="41" w:author="Ericsson-MH9" w:date="2023-09-14T14:29:00Z"/>
        </w:rPr>
      </w:pPr>
      <w:ins w:id="42" w:author="Ericsson-MH9" w:date="2023-09-14T14:38:00Z">
        <w:r>
          <w:rPr>
            <w:noProof/>
          </w:rPr>
          <mc:AlternateContent>
            <mc:Choice Requires="wps">
              <w:drawing>
                <wp:anchor distT="0" distB="0" distL="114300" distR="114300" simplePos="0" relativeHeight="251676672" behindDoc="0" locked="0" layoutInCell="1" allowOverlap="1" wp14:anchorId="28944CE0" wp14:editId="6C8F34BA">
                  <wp:simplePos x="0" y="0"/>
                  <wp:positionH relativeFrom="column">
                    <wp:posOffset>2996381</wp:posOffset>
                  </wp:positionH>
                  <wp:positionV relativeFrom="paragraph">
                    <wp:posOffset>92710</wp:posOffset>
                  </wp:positionV>
                  <wp:extent cx="2860675" cy="448310"/>
                  <wp:effectExtent l="0" t="0" r="0" b="0"/>
                  <wp:wrapNone/>
                  <wp:docPr id="642496675" name="Text Box 8"/>
                  <wp:cNvGraphicFramePr/>
                  <a:graphic xmlns:a="http://schemas.openxmlformats.org/drawingml/2006/main">
                    <a:graphicData uri="http://schemas.microsoft.com/office/word/2010/wordprocessingShape">
                      <wps:wsp>
                        <wps:cNvSpPr txBox="1"/>
                        <wps:spPr>
                          <a:xfrm>
                            <a:off x="0" y="0"/>
                            <a:ext cx="2860675" cy="448310"/>
                          </a:xfrm>
                          <a:prstGeom prst="rect">
                            <a:avLst/>
                          </a:prstGeom>
                          <a:noFill/>
                          <a:ln w="6350">
                            <a:noFill/>
                          </a:ln>
                        </wps:spPr>
                        <wps:txbx>
                          <w:txbxContent>
                            <w:p w14:paraId="12F68395" w14:textId="3C12924F" w:rsidR="00C2512B" w:rsidRPr="00D10A11" w:rsidRDefault="00C2512B" w:rsidP="00C2512B">
                              <w:pPr>
                                <w:rPr>
                                  <w:rFonts w:ascii="Arial" w:hAnsi="Arial" w:cs="Arial"/>
                                  <w:lang w:val="sv-SE"/>
                                </w:rPr>
                              </w:pPr>
                              <w:ins w:id="43" w:author="Ericsson-MH9" w:date="2023-09-14T14:39:00Z">
                                <w:r>
                                  <w:rPr>
                                    <w:rFonts w:ascii="Arial" w:hAnsi="Arial" w:cs="Arial"/>
                                    <w:lang w:val="sv-SE"/>
                                  </w:rPr>
                                  <w:t>4</w:t>
                                </w:r>
                              </w:ins>
                              <w:ins w:id="44" w:author="Ericsson-MH9" w:date="2023-09-14T14:36:00Z">
                                <w:r w:rsidRPr="00D10A11">
                                  <w:rPr>
                                    <w:rFonts w:ascii="Arial" w:hAnsi="Arial" w:cs="Arial"/>
                                    <w:lang w:val="sv-SE"/>
                                  </w:rPr>
                                  <w:t>.</w:t>
                                </w:r>
                              </w:ins>
                              <w:ins w:id="45" w:author="Ericsson-MH9" w:date="2023-09-14T14:39:00Z">
                                <w:r>
                                  <w:rPr>
                                    <w:rFonts w:ascii="Arial" w:hAnsi="Arial" w:cs="Arial"/>
                                    <w:lang w:val="sv-SE"/>
                                  </w:rPr>
                                  <w:t xml:space="preserve"> </w:t>
                                </w:r>
                              </w:ins>
                              <w:ins w:id="46" w:author="Ericsson-MH9" w:date="2023-09-14T14:36:00Z">
                                <w:r w:rsidRPr="00D10A11">
                                  <w:rPr>
                                    <w:rFonts w:ascii="Arial" w:hAnsi="Arial" w:cs="Arial"/>
                                    <w:lang w:val="sv-SE"/>
                                  </w:rPr>
                                  <w:t>Nadrf_MLModelManagement_Retrieve re</w:t>
                                </w:r>
                              </w:ins>
                              <w:ins w:id="47" w:author="Ericsson-MH9" w:date="2023-09-14T14:39:00Z">
                                <w:r>
                                  <w:rPr>
                                    <w:rFonts w:ascii="Arial" w:hAnsi="Arial" w:cs="Arial"/>
                                    <w:lang w:val="sv-SE"/>
                                  </w:rPr>
                                  <w:t>sp</w:t>
                                </w:r>
                              </w:ins>
                              <w:ins w:id="48" w:author="Ericsson-MH9" w:date="2023-09-14T14:36:00Z">
                                <w:r w:rsidRPr="00D10A11">
                                  <w:rPr>
                                    <w:rFonts w:ascii="Arial" w:hAnsi="Arial" w:cs="Arial"/>
                                    <w:lang w:val="sv-SE"/>
                                  </w:rPr>
                                  <w:t>.</w:t>
                                </w:r>
                              </w:ins>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8944CE0" id="_x0000_s1032" type="#_x0000_t202" style="position:absolute;left:0;text-align:left;margin-left:235.95pt;margin-top:7.3pt;width:225.25pt;height:35.3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" filled="f" stroked="f" strokeweight=".5pt">
                  <v:textbox>
                    <w:txbxContent>
                      <w:p w14:paraId="12F68395" w14:textId="3C12924F" w:rsidR="00C2512B" w:rsidRPr="00D10A11" w:rsidRDefault="00C2512B" w:rsidP="00C2512B">
                        <w:pPr>
                          <w:rPr>
                            <w:rFonts w:ascii="Arial" w:hAnsi="Arial" w:cs="Arial"/>
                            <w:lang w:val="sv-SE"/>
                          </w:rPr>
                        </w:pPr>
                        <w:ins w:id="60" w:author="Ericsson-MH9" w:date="2023-09-14T14:39:00Z">
                          <w:r>
                            <w:rPr>
                              <w:rFonts w:ascii="Arial" w:hAnsi="Arial" w:cs="Arial"/>
                              <w:lang w:val="sv-SE"/>
                            </w:rPr>
                            <w:t>4</w:t>
                          </w:r>
                        </w:ins>
                        <w:ins w:id="61" w:author="Ericsson-MH9" w:date="2023-09-14T14:36:00Z">
                          <w:r w:rsidRPr="00D10A11">
                            <w:rPr>
                              <w:rFonts w:ascii="Arial" w:hAnsi="Arial" w:cs="Arial"/>
                              <w:lang w:val="sv-SE"/>
                            </w:rPr>
                            <w:t>.</w:t>
                          </w:r>
                        </w:ins>
                        <w:ins w:id="62" w:author="Ericsson-MH9" w:date="2023-09-14T14:39:00Z">
                          <w:r>
                            <w:rPr>
                              <w:rFonts w:ascii="Arial" w:hAnsi="Arial" w:cs="Arial"/>
                              <w:lang w:val="sv-SE"/>
                            </w:rPr>
                            <w:t xml:space="preserve"> </w:t>
                          </w:r>
                        </w:ins>
                        <w:ins w:id="63" w:author="Ericsson-MH9" w:date="2023-09-14T14:36:00Z">
                          <w:r w:rsidRPr="00D10A11">
                            <w:rPr>
                              <w:rFonts w:ascii="Arial" w:hAnsi="Arial" w:cs="Arial"/>
                              <w:lang w:val="sv-SE"/>
                            </w:rPr>
                            <w:t>Nadrf_MLModelManagement_Retrieve re</w:t>
                          </w:r>
                        </w:ins>
                        <w:ins w:id="64" w:author="Ericsson-MH9" w:date="2023-09-14T14:39:00Z">
                          <w:r>
                            <w:rPr>
                              <w:rFonts w:ascii="Arial" w:hAnsi="Arial" w:cs="Arial"/>
                              <w:lang w:val="sv-SE"/>
                            </w:rPr>
                            <w:t>sp</w:t>
                          </w:r>
                        </w:ins>
                        <w:ins w:id="65" w:author="Ericsson-MH9" w:date="2023-09-14T14:36:00Z">
                          <w:r w:rsidRPr="00D10A11">
                            <w:rPr>
                              <w:rFonts w:ascii="Arial" w:hAnsi="Arial" w:cs="Arial"/>
                              <w:lang w:val="sv-SE"/>
                            </w:rPr>
                            <w:t>.</w:t>
                          </w:r>
                        </w:ins>
                      </w:p>
                    </w:txbxContent>
                  </v:textbox>
                </v:shape>
              </w:pict>
            </mc:Fallback>
          </mc:AlternateContent>
        </w:r>
      </w:ins>
      <w:ins w:id="49" w:author="Ericsson-MH9" w:date="2023-09-14T14:33:00Z">
        <w:r w:rsidR="00014A72">
          <w:rPr>
            <w:noProof/>
          </w:rPr>
          <mc:AlternateContent>
            <mc:Choice Requires="wps">
              <w:drawing>
                <wp:anchor distT="0" distB="0" distL="114300" distR="114300" simplePos="0" relativeHeight="251670528" behindDoc="0" locked="0" layoutInCell="1" allowOverlap="1" wp14:anchorId="41B0FCD9" wp14:editId="791C0BDC">
                  <wp:simplePos x="0" y="0"/>
                  <wp:positionH relativeFrom="column">
                    <wp:posOffset>3055047</wp:posOffset>
                  </wp:positionH>
                  <wp:positionV relativeFrom="paragraph">
                    <wp:posOffset>88592</wp:posOffset>
                  </wp:positionV>
                  <wp:extent cx="2501265" cy="0"/>
                  <wp:effectExtent l="0" t="63500" r="635" b="63500"/>
                  <wp:wrapNone/>
                  <wp:docPr id="384577290" name="Straight Arrow Connector 7"/>
                  <wp:cNvGraphicFramePr/>
                  <a:graphic xmlns:a="http://schemas.openxmlformats.org/drawingml/2006/main">
                    <a:graphicData uri="http://schemas.microsoft.com/office/word/2010/wordprocessingShape">
                      <wps:wsp>
                        <wps:cNvCnPr/>
                        <wps:spPr>
                          <a:xfrm>
                            <a:off x="0" y="0"/>
                            <a:ext cx="2501265" cy="0"/>
                          </a:xfrm>
                          <a:prstGeom prst="straightConnector1">
                            <a:avLst/>
                          </a:prstGeom>
                          <a:ln>
                            <a:prstDash val="dash"/>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371C83A8" id="Straight Arrow Connector 7" o:spid="_x0000_s1026" type="#_x0000_t32" style="position:absolute;margin-left:240.55pt;margin-top:7pt;width:196.95pt;height:0;z-index:2516705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" strokecolor="black [3040]">
                  <v:stroke dashstyle="dash" endarrow="block"/>
                </v:shape>
              </w:pict>
            </mc:Fallback>
          </mc:AlternateContent>
        </w:r>
      </w:ins>
    </w:p>
    <w:p w14:paraId="782ABE41" w14:textId="23D60DCF" w:rsidR="001C4158" w:rsidRDefault="00423B26" w:rsidP="001C4158">
      <w:pPr>
        <w:pStyle w:val="TF"/>
        <w:keepNext/>
        <w:rPr>
          <w:ins w:id="50" w:author="Ericsson-MH9" w:date="2023-09-14T14:29:00Z"/>
        </w:rPr>
      </w:pPr>
      <w:ins w:id="51" w:author="Ericsson-MH9" w:date="2023-09-14T14:40:00Z">
        <w:r>
          <w:rPr>
            <w:noProof/>
          </w:rPr>
          <mc:AlternateContent>
            <mc:Choice Requires="wps">
              <w:drawing>
                <wp:anchor distT="0" distB="0" distL="114300" distR="114300" simplePos="0" relativeHeight="251678720" behindDoc="0" locked="0" layoutInCell="1" allowOverlap="1" wp14:anchorId="7EFDC9BB" wp14:editId="219EF05E">
                  <wp:simplePos x="0" y="0"/>
                  <wp:positionH relativeFrom="column">
                    <wp:posOffset>558165</wp:posOffset>
                  </wp:positionH>
                  <wp:positionV relativeFrom="paragraph">
                    <wp:posOffset>1270</wp:posOffset>
                  </wp:positionV>
                  <wp:extent cx="2312035" cy="229870"/>
                  <wp:effectExtent l="0" t="0" r="0" b="0"/>
                  <wp:wrapNone/>
                  <wp:docPr id="917959814" name="Text Box 11"/>
                  <wp:cNvGraphicFramePr/>
                  <a:graphic xmlns:a="http://schemas.openxmlformats.org/drawingml/2006/main">
                    <a:graphicData uri="http://schemas.microsoft.com/office/word/2010/wordprocessingShape">
                      <wps:wsp>
                        <wps:cNvSpPr txBox="1"/>
                        <wps:spPr>
                          <a:xfrm>
                            <a:off x="0" y="0"/>
                            <a:ext cx="2312035" cy="229870"/>
                          </a:xfrm>
                          <a:prstGeom prst="rect">
                            <a:avLst/>
                          </a:prstGeom>
                          <a:noFill/>
                          <a:ln w="6350">
                            <a:noFill/>
                          </a:ln>
                        </wps:spPr>
                        <wps:txbx>
                          <w:txbxContent>
                            <w:p w14:paraId="7D7A1037" w14:textId="0137CA2D" w:rsidR="00082927" w:rsidRPr="00D10A11" w:rsidRDefault="000820C7">
                              <w:pPr>
                                <w:rPr>
                                  <w:rFonts w:ascii="Arial" w:hAnsi="Arial" w:cs="Arial"/>
                                  <w:lang w:val="sv-SE"/>
                                </w:rPr>
                              </w:pPr>
                              <w:ins w:id="52" w:author="Ericsson-MH9" w:date="2023-09-14T14:40:00Z">
                                <w:r w:rsidRPr="00D10A11">
                                  <w:rPr>
                                    <w:rFonts w:ascii="Arial" w:hAnsi="Arial" w:cs="Arial"/>
                                    <w:lang w:val="sv-SE"/>
                                  </w:rPr>
                                  <w:t xml:space="preserve">5. ML model </w:t>
                                </w:r>
                              </w:ins>
                              <w:ins w:id="53" w:author="Ericsson-MH9" w:date="2023-09-14T14:41:00Z">
                                <w:r w:rsidRPr="00D10A11">
                                  <w:rPr>
                                    <w:rFonts w:ascii="Arial" w:hAnsi="Arial" w:cs="Arial"/>
                                    <w:lang w:val="sv-SE"/>
                                  </w:rPr>
                                  <w:t>R</w:t>
                                </w:r>
                              </w:ins>
                              <w:ins w:id="54" w:author="Ericsson-MH9" w:date="2023-09-14T14:40:00Z">
                                <w:r w:rsidRPr="00D10A11">
                                  <w:rPr>
                                    <w:rFonts w:ascii="Arial" w:hAnsi="Arial" w:cs="Arial"/>
                                    <w:lang w:val="sv-SE"/>
                                  </w:rPr>
                                  <w:t>esponse/Notify</w:t>
                                </w:r>
                              </w:ins>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7EFDC9BB" id="Text Box 11" o:spid="_x0000_s1033" type="#_x0000_t202" style="position:absolute;left:0;text-align:left;margin-left:43.95pt;margin-top:.1pt;width:182.05pt;height:18.1pt;z-index:2516787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" filled="f" stroked="f" strokeweight=".5pt">
                  <v:textbox>
                    <w:txbxContent>
                      <w:p w14:paraId="7D7A1037" w14:textId="0137CA2D" w:rsidR="00082927" w:rsidRPr="00D10A11" w:rsidRDefault="000820C7">
                        <w:pPr>
                          <w:rPr>
                            <w:rFonts w:ascii="Arial" w:hAnsi="Arial" w:cs="Arial"/>
                            <w:lang w:val="sv-SE"/>
                          </w:rPr>
                        </w:pPr>
                        <w:ins w:id="72" w:author="Ericsson-MH9" w:date="2023-09-14T14:40:00Z">
                          <w:r w:rsidRPr="00D10A11">
                            <w:rPr>
                              <w:rFonts w:ascii="Arial" w:hAnsi="Arial" w:cs="Arial"/>
                              <w:lang w:val="sv-SE"/>
                            </w:rPr>
                            <w:t xml:space="preserve">5. ML </w:t>
                          </w:r>
                          <w:r w:rsidRPr="00D10A11">
                            <w:rPr>
                              <w:rFonts w:ascii="Arial" w:hAnsi="Arial" w:cs="Arial"/>
                              <w:lang w:val="sv-SE"/>
                            </w:rPr>
                            <w:t xml:space="preserve">model </w:t>
                          </w:r>
                        </w:ins>
                        <w:ins w:id="73" w:author="Ericsson-MH9" w:date="2023-09-14T14:41:00Z">
                          <w:r w:rsidRPr="00D10A11">
                            <w:rPr>
                              <w:rFonts w:ascii="Arial" w:hAnsi="Arial" w:cs="Arial"/>
                              <w:lang w:val="sv-SE"/>
                            </w:rPr>
                            <w:t>R</w:t>
                          </w:r>
                        </w:ins>
                        <w:ins w:id="74" w:author="Ericsson-MH9" w:date="2023-09-14T14:40:00Z">
                          <w:r w:rsidRPr="00D10A11">
                            <w:rPr>
                              <w:rFonts w:ascii="Arial" w:hAnsi="Arial" w:cs="Arial"/>
                              <w:lang w:val="sv-SE"/>
                            </w:rPr>
                            <w:t>esponse/Notify</w:t>
                          </w:r>
                        </w:ins>
                      </w:p>
                    </w:txbxContent>
                  </v:textbox>
                </v:shape>
              </w:pict>
            </mc:Fallback>
          </mc:AlternateContent>
        </w:r>
        <w:r w:rsidR="00082927">
          <w:rPr>
            <w:noProof/>
          </w:rPr>
          <mc:AlternateContent>
            <mc:Choice Requires="wps">
              <w:drawing>
                <wp:anchor distT="0" distB="0" distL="114300" distR="114300" simplePos="0" relativeHeight="251677696" behindDoc="0" locked="0" layoutInCell="1" allowOverlap="1" wp14:anchorId="7456C236" wp14:editId="6977F7D3">
                  <wp:simplePos x="0" y="0"/>
                  <wp:positionH relativeFrom="column">
                    <wp:posOffset>589567</wp:posOffset>
                  </wp:positionH>
                  <wp:positionV relativeFrom="paragraph">
                    <wp:posOffset>240010</wp:posOffset>
                  </wp:positionV>
                  <wp:extent cx="2465930" cy="0"/>
                  <wp:effectExtent l="0" t="50800" r="0" b="76200"/>
                  <wp:wrapNone/>
                  <wp:docPr id="1912366890" name="Straight Arrow Connector 10"/>
                  <wp:cNvGraphicFramePr/>
                  <a:graphic xmlns:a="http://schemas.openxmlformats.org/drawingml/2006/main">
                    <a:graphicData uri="http://schemas.microsoft.com/office/word/2010/wordprocessingShape">
                      <wps:wsp>
                        <wps:cNvCnPr/>
                        <wps:spPr>
                          <a:xfrm flipH="1">
                            <a:off x="0" y="0"/>
                            <a:ext cx="246593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1AD0F8EC" id="Straight Arrow Connector 10" o:spid="_x0000_s1026" type="#_x0000_t32" style="position:absolute;margin-left:46.4pt;margin-top:18.9pt;width:194.15pt;height:0;flip:x;z-index:2516776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" strokecolor="black [3040]">
                  <v:stroke endarrow="block"/>
                </v:shape>
              </w:pict>
            </mc:Fallback>
          </mc:AlternateContent>
        </w:r>
      </w:ins>
      <w:ins w:id="55" w:author="Ericsson-MH9" w:date="2023-09-14T14:38:00Z">
        <w:r w:rsidR="004C7E29">
          <w:rPr>
            <w:noProof/>
          </w:rPr>
          <mc:AlternateContent>
            <mc:Choice Requires="wps">
              <w:drawing>
                <wp:anchor distT="0" distB="0" distL="114300" distR="114300" simplePos="0" relativeHeight="251674624" behindDoc="0" locked="0" layoutInCell="1" allowOverlap="1" wp14:anchorId="4A30AD12" wp14:editId="3A6B43E7">
                  <wp:simplePos x="0" y="0"/>
                  <wp:positionH relativeFrom="column">
                    <wp:posOffset>3055497</wp:posOffset>
                  </wp:positionH>
                  <wp:positionV relativeFrom="paragraph">
                    <wp:posOffset>39472</wp:posOffset>
                  </wp:positionV>
                  <wp:extent cx="2501327" cy="0"/>
                  <wp:effectExtent l="0" t="50800" r="0" b="76200"/>
                  <wp:wrapNone/>
                  <wp:docPr id="155621411" name="Straight Arrow Connector 9"/>
                  <wp:cNvGraphicFramePr/>
                  <a:graphic xmlns:a="http://schemas.openxmlformats.org/drawingml/2006/main">
                    <a:graphicData uri="http://schemas.microsoft.com/office/word/2010/wordprocessingShape">
                      <wps:wsp>
                        <wps:cNvCnPr/>
                        <wps:spPr>
                          <a:xfrm flipH="1">
                            <a:off x="0" y="0"/>
                            <a:ext cx="2501327" cy="0"/>
                          </a:xfrm>
                          <a:prstGeom prst="straightConnector1">
                            <a:avLst/>
                          </a:prstGeom>
                          <a:ln>
                            <a:prstDash val="dash"/>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0ED7A798" id="Straight Arrow Connector 9" o:spid="_x0000_s1026" type="#_x0000_t32" style="position:absolute;margin-left:240.6pt;margin-top:3.1pt;width:196.95pt;height:0;flip:x;z-index:2516746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" strokecolor="black [3040]">
                  <v:stroke dashstyle="dash" endarrow="block"/>
                </v:shape>
              </w:pict>
            </mc:Fallback>
          </mc:AlternateContent>
        </w:r>
      </w:ins>
    </w:p>
    <w:p w14:paraId="7CF5D339" w14:textId="2703A596" w:rsidR="001C4158" w:rsidRDefault="00B31826" w:rsidP="001C4158">
      <w:pPr>
        <w:pStyle w:val="TF"/>
        <w:keepNext/>
        <w:rPr>
          <w:ins w:id="56" w:author="Ericsson-MH9" w:date="2023-09-14T14:29:00Z"/>
        </w:rPr>
      </w:pPr>
      <w:ins w:id="57" w:author="Ericsson-MH9" w:date="2023-09-14T14:47:00Z">
        <w:r>
          <w:rPr>
            <w:noProof/>
          </w:rPr>
          <mc:AlternateContent>
            <mc:Choice Requires="wps">
              <w:drawing>
                <wp:anchor distT="0" distB="0" distL="114300" distR="114300" simplePos="0" relativeHeight="251682816" behindDoc="0" locked="0" layoutInCell="1" allowOverlap="1" wp14:anchorId="19613D98" wp14:editId="20833FA5">
                  <wp:simplePos x="0" y="0"/>
                  <wp:positionH relativeFrom="column">
                    <wp:posOffset>627380</wp:posOffset>
                  </wp:positionH>
                  <wp:positionV relativeFrom="paragraph">
                    <wp:posOffset>67761</wp:posOffset>
                  </wp:positionV>
                  <wp:extent cx="2860675" cy="448310"/>
                  <wp:effectExtent l="0" t="0" r="0" b="0"/>
                  <wp:wrapNone/>
                  <wp:docPr id="905672067" name="Text Box 8"/>
                  <wp:cNvGraphicFramePr/>
                  <a:graphic xmlns:a="http://schemas.openxmlformats.org/drawingml/2006/main">
                    <a:graphicData uri="http://schemas.microsoft.com/office/word/2010/wordprocessingShape">
                      <wps:wsp>
                        <wps:cNvSpPr txBox="1"/>
                        <wps:spPr>
                          <a:xfrm>
                            <a:off x="0" y="0"/>
                            <a:ext cx="2860675" cy="448310"/>
                          </a:xfrm>
                          <a:prstGeom prst="rect">
                            <a:avLst/>
                          </a:prstGeom>
                          <a:noFill/>
                          <a:ln w="6350">
                            <a:noFill/>
                          </a:ln>
                        </wps:spPr>
                        <wps:txbx>
                          <w:txbxContent>
                            <w:p w14:paraId="56C0C4AA" w14:textId="30503A88" w:rsidR="00B31826" w:rsidRPr="00D10A11" w:rsidRDefault="009B56DA" w:rsidP="00B31826">
                              <w:pPr>
                                <w:rPr>
                                  <w:rFonts w:ascii="Arial" w:hAnsi="Arial" w:cs="Arial"/>
                                  <w:lang w:val="sv-SE"/>
                                </w:rPr>
                              </w:pPr>
                              <w:ins w:id="58" w:author="Ericsson-MH9" w:date="2023-09-14T14:47:00Z">
                                <w:r>
                                  <w:rPr>
                                    <w:rFonts w:ascii="Arial" w:hAnsi="Arial" w:cs="Arial"/>
                                    <w:lang w:val="sv-SE"/>
                                  </w:rPr>
                                  <w:t>6</w:t>
                                </w:r>
                              </w:ins>
                              <w:ins w:id="59" w:author="Ericsson-MH9" w:date="2023-09-14T14:36:00Z">
                                <w:r w:rsidR="00B31826" w:rsidRPr="00D10A11">
                                  <w:rPr>
                                    <w:rFonts w:ascii="Arial" w:hAnsi="Arial" w:cs="Arial"/>
                                    <w:lang w:val="sv-SE"/>
                                  </w:rPr>
                                  <w:t>.</w:t>
                                </w:r>
                              </w:ins>
                              <w:ins w:id="60" w:author="Ericsson-MH9" w:date="2023-09-14T14:38:00Z">
                                <w:r w:rsidR="00B31826">
                                  <w:rPr>
                                    <w:rFonts w:ascii="Arial" w:hAnsi="Arial" w:cs="Arial"/>
                                    <w:lang w:val="sv-SE"/>
                                  </w:rPr>
                                  <w:t xml:space="preserve"> </w:t>
                                </w:r>
                              </w:ins>
                              <w:ins w:id="61" w:author="Ericsson-MH9" w:date="2023-09-14T14:36:00Z">
                                <w:r w:rsidR="00B31826" w:rsidRPr="00D10A11">
                                  <w:rPr>
                                    <w:rFonts w:ascii="Arial" w:hAnsi="Arial" w:cs="Arial"/>
                                    <w:lang w:val="sv-SE"/>
                                  </w:rPr>
                                  <w:t>Nadrf_MLModelManagement_Retrieve req.</w:t>
                                </w:r>
                              </w:ins>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9613D98" id="_x0000_s1034" type="#_x0000_t202" style="position:absolute;left:0;text-align:left;margin-left:49.4pt;margin-top:5.35pt;width:225.25pt;height:35.3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" filled="f" stroked="f" strokeweight=".5pt">
                  <v:textbox>
                    <w:txbxContent>
                      <w:p w14:paraId="56C0C4AA" w14:textId="30503A88" w:rsidR="00B31826" w:rsidRPr="00D10A11" w:rsidRDefault="009B56DA" w:rsidP="00B31826">
                        <w:pPr>
                          <w:rPr>
                            <w:rFonts w:ascii="Arial" w:hAnsi="Arial" w:cs="Arial"/>
                            <w:lang w:val="sv-SE"/>
                          </w:rPr>
                        </w:pPr>
                        <w:ins w:id="82" w:author="Ericsson-MH9" w:date="2023-09-14T14:47:00Z">
                          <w:r>
                            <w:rPr>
                              <w:rFonts w:ascii="Arial" w:hAnsi="Arial" w:cs="Arial"/>
                              <w:lang w:val="sv-SE"/>
                            </w:rPr>
                            <w:t>6</w:t>
                          </w:r>
                        </w:ins>
                        <w:ins w:id="83" w:author="Ericsson-MH9" w:date="2023-09-14T14:36:00Z">
                          <w:r w:rsidR="00B31826" w:rsidRPr="00D10A11">
                            <w:rPr>
                              <w:rFonts w:ascii="Arial" w:hAnsi="Arial" w:cs="Arial"/>
                              <w:lang w:val="sv-SE"/>
                            </w:rPr>
                            <w:t>.</w:t>
                          </w:r>
                        </w:ins>
                        <w:ins w:id="84" w:author="Ericsson-MH9" w:date="2023-09-14T14:38:00Z">
                          <w:r w:rsidR="00B31826">
                            <w:rPr>
                              <w:rFonts w:ascii="Arial" w:hAnsi="Arial" w:cs="Arial"/>
                              <w:lang w:val="sv-SE"/>
                            </w:rPr>
                            <w:t xml:space="preserve"> </w:t>
                          </w:r>
                        </w:ins>
                        <w:ins w:id="85" w:author="Ericsson-MH9" w:date="2023-09-14T14:36:00Z">
                          <w:r w:rsidR="00B31826" w:rsidRPr="00D10A11">
                            <w:rPr>
                              <w:rFonts w:ascii="Arial" w:hAnsi="Arial" w:cs="Arial"/>
                              <w:lang w:val="sv-SE"/>
                            </w:rPr>
                            <w:t>Nadrf_MLModelManagement_Retrieve req.</w:t>
                          </w:r>
                        </w:ins>
                      </w:p>
                    </w:txbxContent>
                  </v:textbox>
                </v:shape>
              </w:pict>
            </mc:Fallback>
          </mc:AlternateContent>
        </w:r>
      </w:ins>
      <w:ins w:id="62" w:author="Ericsson-MH9" w:date="2023-09-14T14:42:00Z">
        <w:r w:rsidR="00423B26">
          <w:rPr>
            <w:noProof/>
          </w:rPr>
          <mc:AlternateContent>
            <mc:Choice Requires="wps">
              <w:drawing>
                <wp:anchor distT="0" distB="0" distL="114300" distR="114300" simplePos="0" relativeHeight="251679744" behindDoc="0" locked="0" layoutInCell="1" allowOverlap="1" wp14:anchorId="32C29CEB" wp14:editId="3D24581E">
                  <wp:simplePos x="0" y="0"/>
                  <wp:positionH relativeFrom="column">
                    <wp:posOffset>589566</wp:posOffset>
                  </wp:positionH>
                  <wp:positionV relativeFrom="paragraph">
                    <wp:posOffset>266065</wp:posOffset>
                  </wp:positionV>
                  <wp:extent cx="4967195" cy="0"/>
                  <wp:effectExtent l="0" t="63500" r="0" b="63500"/>
                  <wp:wrapNone/>
                  <wp:docPr id="1966334645" name="Straight Arrow Connector 12"/>
                  <wp:cNvGraphicFramePr/>
                  <a:graphic xmlns:a="http://schemas.openxmlformats.org/drawingml/2006/main">
                    <a:graphicData uri="http://schemas.microsoft.com/office/word/2010/wordprocessingShape">
                      <wps:wsp>
                        <wps:cNvCnPr/>
                        <wps:spPr>
                          <a:xfrm>
                            <a:off x="0" y="0"/>
                            <a:ext cx="4967195" cy="0"/>
                          </a:xfrm>
                          <a:prstGeom prst="straightConnector1">
                            <a:avLst/>
                          </a:prstGeom>
                          <a:ln>
                            <a:prstDash val="dash"/>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54D8826C" id="Straight Arrow Connector 12" o:spid="_x0000_s1026" type="#_x0000_t32" style="position:absolute;margin-left:46.4pt;margin-top:20.95pt;width:391.1pt;height:0;z-index:2516797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" strokecolor="black [3040]">
                  <v:stroke dashstyle="dash" endarrow="block"/>
                </v:shape>
              </w:pict>
            </mc:Fallback>
          </mc:AlternateContent>
        </w:r>
      </w:ins>
    </w:p>
    <w:p w14:paraId="2A82323E" w14:textId="51F43B97" w:rsidR="001C4158" w:rsidRDefault="00B31826" w:rsidP="001C4158">
      <w:pPr>
        <w:pStyle w:val="TF"/>
        <w:keepNext/>
        <w:rPr>
          <w:ins w:id="63" w:author="Ericsson-MH9" w:date="2023-09-14T14:29:00Z"/>
        </w:rPr>
      </w:pPr>
      <w:ins w:id="64" w:author="Ericsson-MH9" w:date="2023-09-14T14:47:00Z">
        <w:r>
          <w:rPr>
            <w:noProof/>
          </w:rPr>
          <mc:AlternateContent>
            <mc:Choice Requires="wps">
              <w:drawing>
                <wp:anchor distT="0" distB="0" distL="114300" distR="114300" simplePos="0" relativeHeight="251683840" behindDoc="0" locked="0" layoutInCell="1" allowOverlap="1" wp14:anchorId="7682CA15" wp14:editId="01B7577B">
                  <wp:simplePos x="0" y="0"/>
                  <wp:positionH relativeFrom="column">
                    <wp:posOffset>635881</wp:posOffset>
                  </wp:positionH>
                  <wp:positionV relativeFrom="paragraph">
                    <wp:posOffset>6083</wp:posOffset>
                  </wp:positionV>
                  <wp:extent cx="2860675" cy="448310"/>
                  <wp:effectExtent l="0" t="0" r="0" b="0"/>
                  <wp:wrapNone/>
                  <wp:docPr id="13190190" name="Text Box 8"/>
                  <wp:cNvGraphicFramePr/>
                  <a:graphic xmlns:a="http://schemas.openxmlformats.org/drawingml/2006/main">
                    <a:graphicData uri="http://schemas.microsoft.com/office/word/2010/wordprocessingShape">
                      <wps:wsp>
                        <wps:cNvSpPr txBox="1"/>
                        <wps:spPr>
                          <a:xfrm>
                            <a:off x="0" y="0"/>
                            <a:ext cx="2860675" cy="448310"/>
                          </a:xfrm>
                          <a:prstGeom prst="rect">
                            <a:avLst/>
                          </a:prstGeom>
                          <a:noFill/>
                          <a:ln w="6350">
                            <a:noFill/>
                          </a:ln>
                        </wps:spPr>
                        <wps:txbx>
                          <w:txbxContent>
                            <w:p w14:paraId="56359ECD" w14:textId="58B84115" w:rsidR="00B31826" w:rsidRPr="00E81B47" w:rsidRDefault="009B56DA" w:rsidP="00B31826">
                              <w:pPr>
                                <w:rPr>
                                  <w:rFonts w:ascii="Arial" w:hAnsi="Arial" w:cs="Arial"/>
                                  <w:lang w:val="sv-SE"/>
                                </w:rPr>
                              </w:pPr>
                              <w:ins w:id="65" w:author="Ericsson-MH9" w:date="2023-09-14T14:47:00Z">
                                <w:r>
                                  <w:rPr>
                                    <w:rFonts w:ascii="Arial" w:hAnsi="Arial" w:cs="Arial"/>
                                    <w:lang w:val="sv-SE"/>
                                  </w:rPr>
                                  <w:t>7</w:t>
                                </w:r>
                              </w:ins>
                              <w:ins w:id="66" w:author="Ericsson-MH9" w:date="2023-09-14T14:36:00Z">
                                <w:r w:rsidR="00B31826" w:rsidRPr="00D10A11">
                                  <w:rPr>
                                    <w:rFonts w:ascii="Arial" w:hAnsi="Arial" w:cs="Arial"/>
                                    <w:lang w:val="sv-SE"/>
                                  </w:rPr>
                                  <w:t>.</w:t>
                                </w:r>
                              </w:ins>
                              <w:ins w:id="67" w:author="Ericsson-MH9" w:date="2023-09-14T14:39:00Z">
                                <w:r w:rsidR="00B31826">
                                  <w:rPr>
                                    <w:rFonts w:ascii="Arial" w:hAnsi="Arial" w:cs="Arial"/>
                                    <w:lang w:val="sv-SE"/>
                                  </w:rPr>
                                  <w:t xml:space="preserve"> </w:t>
                                </w:r>
                              </w:ins>
                              <w:ins w:id="68" w:author="Ericsson-MH9" w:date="2023-09-14T14:36:00Z">
                                <w:r w:rsidR="00B31826" w:rsidRPr="00D10A11">
                                  <w:rPr>
                                    <w:rFonts w:ascii="Arial" w:hAnsi="Arial" w:cs="Arial"/>
                                    <w:lang w:val="sv-SE"/>
                                  </w:rPr>
                                  <w:t>Nadrf_MLModelManagement_Retrieve re</w:t>
                                </w:r>
                              </w:ins>
                              <w:ins w:id="69" w:author="Ericsson-MH9" w:date="2023-09-14T14:39:00Z">
                                <w:r w:rsidR="00B31826">
                                  <w:rPr>
                                    <w:rFonts w:ascii="Arial" w:hAnsi="Arial" w:cs="Arial"/>
                                    <w:lang w:val="sv-SE"/>
                                  </w:rPr>
                                  <w:t>sp</w:t>
                                </w:r>
                              </w:ins>
                              <w:ins w:id="70" w:author="Ericsson-MH9" w:date="2023-09-14T14:36:00Z">
                                <w:r w:rsidR="00B31826" w:rsidRPr="00D10A11">
                                  <w:rPr>
                                    <w:rFonts w:ascii="Arial" w:hAnsi="Arial" w:cs="Arial"/>
                                    <w:lang w:val="sv-SE"/>
                                  </w:rPr>
                                  <w:t>.</w:t>
                                </w:r>
                              </w:ins>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682CA15" id="_x0000_s1035" type="#_x0000_t202" style="position:absolute;left:0;text-align:left;margin-left:50.05pt;margin-top:.5pt;width:225.25pt;height:35.3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" filled="f" stroked="f" strokeweight=".5pt">
                  <v:textbox>
                    <w:txbxContent>
                      <w:p w14:paraId="56359ECD" w14:textId="58B84115" w:rsidR="00B31826" w:rsidRPr="00E81B47" w:rsidRDefault="009B56DA" w:rsidP="00B31826">
                        <w:pPr>
                          <w:rPr>
                            <w:rFonts w:ascii="Arial" w:hAnsi="Arial" w:cs="Arial"/>
                            <w:lang w:val="sv-SE"/>
                          </w:rPr>
                        </w:pPr>
                        <w:ins w:id="95" w:author="Ericsson-MH9" w:date="2023-09-14T14:47:00Z">
                          <w:r>
                            <w:rPr>
                              <w:rFonts w:ascii="Arial" w:hAnsi="Arial" w:cs="Arial"/>
                              <w:lang w:val="sv-SE"/>
                            </w:rPr>
                            <w:t>7</w:t>
                          </w:r>
                        </w:ins>
                        <w:ins w:id="96" w:author="Ericsson-MH9" w:date="2023-09-14T14:36:00Z">
                          <w:r w:rsidR="00B31826" w:rsidRPr="00D10A11">
                            <w:rPr>
                              <w:rFonts w:ascii="Arial" w:hAnsi="Arial" w:cs="Arial"/>
                              <w:lang w:val="sv-SE"/>
                            </w:rPr>
                            <w:t>.</w:t>
                          </w:r>
                        </w:ins>
                        <w:ins w:id="97" w:author="Ericsson-MH9" w:date="2023-09-14T14:39:00Z">
                          <w:r w:rsidR="00B31826">
                            <w:rPr>
                              <w:rFonts w:ascii="Arial" w:hAnsi="Arial" w:cs="Arial"/>
                              <w:lang w:val="sv-SE"/>
                            </w:rPr>
                            <w:t xml:space="preserve"> </w:t>
                          </w:r>
                        </w:ins>
                        <w:ins w:id="98" w:author="Ericsson-MH9" w:date="2023-09-14T14:36:00Z">
                          <w:r w:rsidR="00B31826" w:rsidRPr="00D10A11">
                            <w:rPr>
                              <w:rFonts w:ascii="Arial" w:hAnsi="Arial" w:cs="Arial"/>
                              <w:lang w:val="sv-SE"/>
                            </w:rPr>
                            <w:t>Nadrf_MLModelManagement_Retrieve re</w:t>
                          </w:r>
                        </w:ins>
                        <w:ins w:id="99" w:author="Ericsson-MH9" w:date="2023-09-14T14:39:00Z">
                          <w:r w:rsidR="00B31826">
                            <w:rPr>
                              <w:rFonts w:ascii="Arial" w:hAnsi="Arial" w:cs="Arial"/>
                              <w:lang w:val="sv-SE"/>
                            </w:rPr>
                            <w:t>sp</w:t>
                          </w:r>
                        </w:ins>
                        <w:ins w:id="100" w:author="Ericsson-MH9" w:date="2023-09-14T14:36:00Z">
                          <w:r w:rsidR="00B31826" w:rsidRPr="00D10A11">
                            <w:rPr>
                              <w:rFonts w:ascii="Arial" w:hAnsi="Arial" w:cs="Arial"/>
                              <w:lang w:val="sv-SE"/>
                            </w:rPr>
                            <w:t>.</w:t>
                          </w:r>
                        </w:ins>
                      </w:p>
                    </w:txbxContent>
                  </v:textbox>
                </v:shape>
              </w:pict>
            </mc:Fallback>
          </mc:AlternateContent>
        </w:r>
      </w:ins>
      <w:ins w:id="71" w:author="Ericsson-MH9" w:date="2023-09-14T14:42:00Z">
        <w:r w:rsidR="00423B26">
          <w:rPr>
            <w:noProof/>
          </w:rPr>
          <mc:AlternateContent>
            <mc:Choice Requires="wps">
              <w:drawing>
                <wp:anchor distT="0" distB="0" distL="114300" distR="114300" simplePos="0" relativeHeight="251680768" behindDoc="0" locked="0" layoutInCell="1" allowOverlap="1" wp14:anchorId="61468421" wp14:editId="1E8AE5D8">
                  <wp:simplePos x="0" y="0"/>
                  <wp:positionH relativeFrom="column">
                    <wp:posOffset>589567</wp:posOffset>
                  </wp:positionH>
                  <wp:positionV relativeFrom="paragraph">
                    <wp:posOffset>227187</wp:posOffset>
                  </wp:positionV>
                  <wp:extent cx="4966970" cy="0"/>
                  <wp:effectExtent l="0" t="50800" r="0" b="76200"/>
                  <wp:wrapNone/>
                  <wp:docPr id="1276470478" name="Straight Arrow Connector 13"/>
                  <wp:cNvGraphicFramePr/>
                  <a:graphic xmlns:a="http://schemas.openxmlformats.org/drawingml/2006/main">
                    <a:graphicData uri="http://schemas.microsoft.com/office/word/2010/wordprocessingShape">
                      <wps:wsp>
                        <wps:cNvCnPr/>
                        <wps:spPr>
                          <a:xfrm flipH="1">
                            <a:off x="0" y="0"/>
                            <a:ext cx="4966970" cy="0"/>
                          </a:xfrm>
                          <a:prstGeom prst="straightConnector1">
                            <a:avLst/>
                          </a:prstGeom>
                          <a:ln>
                            <a:prstDash val="dash"/>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3C3673CE" id="Straight Arrow Connector 13" o:spid="_x0000_s1026" type="#_x0000_t32" style="position:absolute;margin-left:46.4pt;margin-top:17.9pt;width:391.1pt;height:0;flip:x;z-index:2516807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" strokecolor="black [3040]">
                  <v:stroke dashstyle="dash" endarrow="block"/>
                </v:shape>
              </w:pict>
            </mc:Fallback>
          </mc:AlternateContent>
        </w:r>
      </w:ins>
    </w:p>
    <w:p w14:paraId="34350DED" w14:textId="6F75DDEC" w:rsidR="00544D6A" w:rsidRDefault="00544D6A" w:rsidP="00544D6A">
      <w:pPr>
        <w:pStyle w:val="TF"/>
        <w:keepNext/>
        <w:rPr>
          <w:ins w:id="72" w:author="Ericsson-MH9" w:date="2023-09-14T13:20:00Z"/>
        </w:rPr>
      </w:pPr>
    </w:p>
    <w:p w14:paraId="7DCA4F0F" w14:textId="689DB978" w:rsidR="005B2502" w:rsidRDefault="005B2502" w:rsidP="005B2502">
      <w:pPr>
        <w:pStyle w:val="TF"/>
      </w:pPr>
      <w:r>
        <w:t>Figure 6.2B.7-1: Procedure for ML model(s) retrieval from ADRF</w:t>
      </w:r>
    </w:p>
    <w:p w14:paraId="5547F9B2" w14:textId="77777777" w:rsidR="005B2502" w:rsidRDefault="005B2502" w:rsidP="005B2502">
      <w:pPr>
        <w:pStyle w:val="B1"/>
      </w:pPr>
      <w:r>
        <w:t>1.</w:t>
      </w:r>
      <w:r>
        <w:tab/>
        <w:t xml:space="preserve">The NWDAF service consumer (NWDAF containing </w:t>
      </w:r>
      <w:proofErr w:type="spellStart"/>
      <w:r>
        <w:t>AnLF</w:t>
      </w:r>
      <w:proofErr w:type="spellEnd"/>
      <w:r>
        <w:t xml:space="preserve"> or NWDAF containing MTLF) subscribes/requests for a (set of) trained ML Model(s) associated with a/an (set of) Analytics ID(s) by invoking the </w:t>
      </w:r>
      <w:proofErr w:type="spellStart"/>
      <w:r>
        <w:t>Nnwdaf_MLModelProvision_Subscribe</w:t>
      </w:r>
      <w:proofErr w:type="spellEnd"/>
      <w:r>
        <w:t xml:space="preserve"> / </w:t>
      </w:r>
      <w:proofErr w:type="spellStart"/>
      <w:r>
        <w:t>Nnwdaf_MLModelInfo_Request</w:t>
      </w:r>
      <w:proofErr w:type="spellEnd"/>
      <w:r>
        <w:t xml:space="preserve"> service (if consumer is NWDAF containing </w:t>
      </w:r>
      <w:proofErr w:type="spellStart"/>
      <w:r>
        <w:t>AnLF</w:t>
      </w:r>
      <w:proofErr w:type="spellEnd"/>
      <w:r>
        <w:t xml:space="preserve">) or by invoking the </w:t>
      </w:r>
      <w:proofErr w:type="spellStart"/>
      <w:r>
        <w:t>Nnwdaf_MLModelTraining_Subscribe</w:t>
      </w:r>
      <w:proofErr w:type="spellEnd"/>
      <w:r>
        <w:t xml:space="preserve"> service / </w:t>
      </w:r>
      <w:proofErr w:type="spellStart"/>
      <w:r>
        <w:t>Nnwdaf_MLModelTrainingInfo_Request</w:t>
      </w:r>
      <w:proofErr w:type="spellEnd"/>
      <w:r>
        <w:t xml:space="preserve"> (if consumer is NWDAF containing MTLF) operation.</w:t>
      </w:r>
    </w:p>
    <w:p w14:paraId="4542F642" w14:textId="77777777" w:rsidR="005B2502" w:rsidRDefault="005B2502" w:rsidP="005B2502">
      <w:pPr>
        <w:pStyle w:val="B1"/>
      </w:pPr>
      <w:r>
        <w:lastRenderedPageBreak/>
        <w:t>2.</w:t>
      </w:r>
      <w:r>
        <w:tab/>
        <w:t>The NWDAF containing MTLF determines whether the set of ML Model(s) associated with a/an (set of) Analytics ID(s) should be retrieved from the ADRF.</w:t>
      </w:r>
    </w:p>
    <w:p w14:paraId="34EE1E97" w14:textId="77777777" w:rsidR="005B2502" w:rsidRDefault="005B2502" w:rsidP="005B2502">
      <w:pPr>
        <w:pStyle w:val="B1"/>
      </w:pPr>
      <w:r>
        <w:tab/>
        <w:t>When NWDAF containing MTLF authorizes the NF consumer to retrieve the ML model(s) stored in the ADRF directly, steps 3 and 4 is skipped.</w:t>
      </w:r>
    </w:p>
    <w:p w14:paraId="2E184DD0" w14:textId="77777777" w:rsidR="005B2502" w:rsidRDefault="005B2502" w:rsidP="005B2502">
      <w:pPr>
        <w:pStyle w:val="B1"/>
      </w:pPr>
      <w:r>
        <w:tab/>
        <w:t>If NWDAF containing MTLF determines that the set of ML Model(s) corresponding Analytics ID(s) requested in step 1 needs to be retrieved from ADRF and the NF consumer is agnostic to where the ML model(s) is stored, then Steps 3 and 4 is performed.</w:t>
      </w:r>
    </w:p>
    <w:p w14:paraId="756DFEEC" w14:textId="77777777" w:rsidR="005B2502" w:rsidRDefault="005B2502" w:rsidP="005B2502">
      <w:pPr>
        <w:pStyle w:val="NO"/>
      </w:pPr>
      <w:r>
        <w:t>NOTE:</w:t>
      </w:r>
      <w:r>
        <w:tab/>
        <w:t>How NWDAF containing MTLF and ADRF authorizes the NF Consumer is in scope of SA WG3.</w:t>
      </w:r>
    </w:p>
    <w:p w14:paraId="50EAA356" w14:textId="77777777" w:rsidR="000E5A65" w:rsidRDefault="000E5A65" w:rsidP="000E5A65">
      <w:pPr>
        <w:pStyle w:val="B1"/>
      </w:pPr>
      <w:r>
        <w:t>3.</w:t>
      </w:r>
      <w:r>
        <w:tab/>
        <w:t xml:space="preserve">The ADRF service consumer (NWDAF containing MTLF) requests for the ML model stored in ADRF by invoking the </w:t>
      </w:r>
      <w:proofErr w:type="spellStart"/>
      <w:r>
        <w:t>Nadrf_MLModelManagement_Retrieval</w:t>
      </w:r>
      <w:proofErr w:type="spellEnd"/>
      <w:r>
        <w:t xml:space="preserve"> request (Storage Transaction Identifier or one or more unique ML model Identifier(s)) service operation.</w:t>
      </w:r>
    </w:p>
    <w:p w14:paraId="5488F97A" w14:textId="77777777" w:rsidR="000E5A65" w:rsidRDefault="000E5A65" w:rsidP="000E5A65">
      <w:pPr>
        <w:pStyle w:val="B1"/>
      </w:pPr>
      <w:r>
        <w:t>4.</w:t>
      </w:r>
      <w:r>
        <w:tab/>
        <w:t xml:space="preserve">The ADRF sends </w:t>
      </w:r>
      <w:proofErr w:type="spellStart"/>
      <w:r>
        <w:t>Nadrf_MLModelManagement_Retrieval</w:t>
      </w:r>
      <w:proofErr w:type="spellEnd"/>
      <w:r>
        <w:t xml:space="preserve"> response (address(es) e.g., URL or FQDN of Model file(s) stored in ADRF) service operation.</w:t>
      </w:r>
    </w:p>
    <w:p w14:paraId="22F9D835" w14:textId="77777777" w:rsidR="00524284" w:rsidRDefault="00524284" w:rsidP="00524284">
      <w:pPr>
        <w:pStyle w:val="B1"/>
      </w:pPr>
      <w:r>
        <w:t>5.</w:t>
      </w:r>
      <w:r>
        <w:tab/>
        <w:t xml:space="preserve">The NWDAF containing MTLF notifies/ response to the NWDAF service consumer with the tuple Analytics ID, one or more tuples of unique ML Model identifier and ML Model Information. The ML model information may contain the ML model file address (e.g. URL or FQDN) or ADRF (Set) ID. When ADRF (Set) ID is provided, a Storage Transaction Identifier may be provided. The ADRF(Set) ID </w:t>
      </w:r>
      <w:del w:id="73" w:author="Ericsson-MH9" w:date="2023-09-21T11:38:00Z">
        <w:r w:rsidDel="00230FF6">
          <w:delText>in</w:delText>
        </w:r>
      </w:del>
      <w:ins w:id="74" w:author="Ericsson-MH9" w:date="2023-09-21T11:38:00Z">
        <w:r>
          <w:t>can only be</w:t>
        </w:r>
      </w:ins>
      <w:r>
        <w:t xml:space="preserve"> included</w:t>
      </w:r>
      <w:del w:id="75" w:author="Ericsson-MH9" w:date="2023-09-21T11:38:00Z">
        <w:r w:rsidDel="00230FF6">
          <w:delText xml:space="preserve"> only</w:delText>
        </w:r>
      </w:del>
      <w:r>
        <w:t xml:space="preserve"> when </w:t>
      </w:r>
      <w:ins w:id="76" w:author="Ericsson-MH9" w:date="2023-09-21T14:18:00Z">
        <w:r>
          <w:t xml:space="preserve">in step 2, </w:t>
        </w:r>
      </w:ins>
      <w:r>
        <w:t xml:space="preserve">the NWDAF containing MTLF authorizes the NF consumer to retrieve the ML model(s) </w:t>
      </w:r>
      <w:del w:id="77" w:author="Ericsson-MH9" w:date="2023-09-21T11:39:00Z">
        <w:r w:rsidDel="00AB1392">
          <w:delText>stored in</w:delText>
        </w:r>
      </w:del>
      <w:ins w:id="78" w:author="Ericsson-MH9" w:date="2023-09-21T11:39:00Z">
        <w:r>
          <w:t>directly from</w:t>
        </w:r>
      </w:ins>
      <w:r>
        <w:t xml:space="preserve"> the ADRF</w:t>
      </w:r>
      <w:del w:id="79" w:author="Ericsson-MH9" w:date="2023-09-21T14:18:00Z">
        <w:r w:rsidDel="00F867E1">
          <w:delText xml:space="preserve"> in step 2</w:delText>
        </w:r>
      </w:del>
      <w:r>
        <w:t>.</w:t>
      </w:r>
    </w:p>
    <w:p w14:paraId="5A087A7D" w14:textId="77777777" w:rsidR="000E5A65" w:rsidRDefault="000E5A65" w:rsidP="000E5A65">
      <w:pPr>
        <w:pStyle w:val="B1"/>
      </w:pPr>
      <w:r>
        <w:t>6.</w:t>
      </w:r>
      <w:r>
        <w:tab/>
        <w:t xml:space="preserve">If in step 5, the NWDAF service consumer (NWDAF containing </w:t>
      </w:r>
      <w:proofErr w:type="spellStart"/>
      <w:r>
        <w:t>AnLF</w:t>
      </w:r>
      <w:proofErr w:type="spellEnd"/>
      <w:r>
        <w:t xml:space="preserve"> or NWDAF containing MTLF) received ADRF (Set) ID (where the ML model(s) requested in step 1 is stored), then the NWDAF service consumer may invoke the </w:t>
      </w:r>
      <w:proofErr w:type="spellStart"/>
      <w:r>
        <w:t>Nadrf_MLModelManagement_Retrieval</w:t>
      </w:r>
      <w:proofErr w:type="spellEnd"/>
      <w:r>
        <w:t xml:space="preserve"> Subscribe/Request (Storage Transaction Identifier or one or more unique ML Model identifier(s)) service operation to get the ML model stored in ADRF.</w:t>
      </w:r>
    </w:p>
    <w:p w14:paraId="124FF69D" w14:textId="77777777" w:rsidR="000E5A65" w:rsidRDefault="000E5A65" w:rsidP="000E5A65">
      <w:pPr>
        <w:pStyle w:val="B1"/>
      </w:pPr>
      <w:r>
        <w:t>7.</w:t>
      </w:r>
      <w:r>
        <w:tab/>
        <w:t xml:space="preserve">The ADRF sends </w:t>
      </w:r>
      <w:proofErr w:type="spellStart"/>
      <w:r>
        <w:t>Nadrf_MLModelManagement_Retrieval</w:t>
      </w:r>
      <w:proofErr w:type="spellEnd"/>
      <w:r>
        <w:t xml:space="preserve"> notify/ response (ML Model identifier(s) and address(es) of Model file(s) stored in ADRF to the NWDAF service consumer.</w:t>
      </w:r>
    </w:p>
    <w:p w14:paraId="1EB84622" w14:textId="02B3D07A" w:rsidR="00D41FBF" w:rsidRDefault="00D41FBF" w:rsidP="00D41FBF">
      <w:pPr>
        <w:pStyle w:val="Heading3"/>
        <w:jc w:val="center"/>
        <w:rPr>
          <w:color w:val="FF0000"/>
          <w:sz w:val="52"/>
          <w:szCs w:val="36"/>
          <w:lang w:eastAsia="ko-KR"/>
        </w:rPr>
      </w:pPr>
      <w:r w:rsidRPr="00D41FBF">
        <w:rPr>
          <w:color w:val="FF0000"/>
          <w:sz w:val="52"/>
          <w:szCs w:val="36"/>
          <w:lang w:eastAsia="ko-KR"/>
        </w:rPr>
        <w:t xml:space="preserve">******* </w:t>
      </w:r>
      <w:r>
        <w:rPr>
          <w:color w:val="FF0000"/>
          <w:sz w:val="52"/>
          <w:szCs w:val="36"/>
          <w:lang w:eastAsia="ko-KR"/>
        </w:rPr>
        <w:t>2</w:t>
      </w:r>
      <w:r w:rsidRPr="00D41FBF">
        <w:rPr>
          <w:color w:val="FF0000"/>
          <w:sz w:val="52"/>
          <w:szCs w:val="36"/>
          <w:vertAlign w:val="superscript"/>
          <w:lang w:eastAsia="ko-KR"/>
        </w:rPr>
        <w:t>nd</w:t>
      </w:r>
      <w:r w:rsidRPr="00D41FBF">
        <w:rPr>
          <w:color w:val="FF0000"/>
          <w:sz w:val="52"/>
          <w:szCs w:val="36"/>
          <w:lang w:eastAsia="ko-KR"/>
        </w:rPr>
        <w:t xml:space="preserve"> change *******</w:t>
      </w:r>
    </w:p>
    <w:p w14:paraId="47FFB4AE" w14:textId="77777777" w:rsidR="00AF7D49" w:rsidRPr="005D2CF1" w:rsidRDefault="00AF7D49" w:rsidP="00AF7D49">
      <w:pPr>
        <w:pStyle w:val="Heading1"/>
      </w:pPr>
      <w:bookmarkStart w:id="80" w:name="_Toc138252753"/>
      <w:r w:rsidRPr="005D2CF1">
        <w:t>2</w:t>
      </w:r>
      <w:r w:rsidRPr="005D2CF1">
        <w:tab/>
        <w:t>References</w:t>
      </w:r>
      <w:bookmarkEnd w:id="80"/>
    </w:p>
    <w:p w14:paraId="37C35A31" w14:textId="77777777" w:rsidR="00AF7D49" w:rsidRPr="005D2CF1" w:rsidRDefault="00AF7D49" w:rsidP="00AF7D49">
      <w:r w:rsidRPr="005D2CF1">
        <w:t>The following documents contain provisions which, through reference in this text, constitute provisions of the present document.</w:t>
      </w:r>
    </w:p>
    <w:p w14:paraId="5C67E19E" w14:textId="77777777" w:rsidR="00AF7D49" w:rsidRPr="005D2CF1" w:rsidRDefault="00AF7D49" w:rsidP="00AF7D49">
      <w:pPr>
        <w:pStyle w:val="B1"/>
      </w:pPr>
      <w:r w:rsidRPr="005D2CF1">
        <w:t>-</w:t>
      </w:r>
      <w:r w:rsidRPr="005D2CF1">
        <w:tab/>
        <w:t>References are either specific (identified by date of publication, edition number, version number, etc.) or non</w:t>
      </w:r>
      <w:r w:rsidRPr="005D2CF1">
        <w:noBreakHyphen/>
        <w:t>specific.</w:t>
      </w:r>
    </w:p>
    <w:p w14:paraId="18473FBF" w14:textId="77777777" w:rsidR="00AF7D49" w:rsidRPr="005D2CF1" w:rsidRDefault="00AF7D49" w:rsidP="00AF7D49">
      <w:pPr>
        <w:pStyle w:val="B1"/>
      </w:pPr>
      <w:r w:rsidRPr="005D2CF1">
        <w:t>-</w:t>
      </w:r>
      <w:r w:rsidRPr="005D2CF1">
        <w:tab/>
        <w:t>For a specific reference, subsequent revisions do not apply.</w:t>
      </w:r>
    </w:p>
    <w:p w14:paraId="00653199" w14:textId="77777777" w:rsidR="00AF7D49" w:rsidRPr="005D2CF1" w:rsidRDefault="00AF7D49" w:rsidP="00AF7D49">
      <w:pPr>
        <w:pStyle w:val="B1"/>
      </w:pPr>
      <w:r w:rsidRPr="005D2CF1">
        <w:t>-</w:t>
      </w:r>
      <w:r w:rsidRPr="005D2CF1">
        <w:tab/>
        <w:t>For a non-specific reference, the latest version applies. In the case of a reference to a 3GPP document (including a GSM document), a non-specific reference implicitly refers to the latest version of that document</w:t>
      </w:r>
      <w:r w:rsidRPr="005D2CF1">
        <w:rPr>
          <w:i/>
        </w:rPr>
        <w:t xml:space="preserve"> in the same Release as the present document</w:t>
      </w:r>
      <w:r w:rsidRPr="005D2CF1">
        <w:t>.</w:t>
      </w:r>
    </w:p>
    <w:p w14:paraId="452C5854" w14:textId="77777777" w:rsidR="00AF7D49" w:rsidRPr="005D2CF1" w:rsidRDefault="00AF7D49" w:rsidP="00AF7D49">
      <w:pPr>
        <w:pStyle w:val="EX"/>
      </w:pPr>
      <w:r w:rsidRPr="005D2CF1">
        <w:t>[1]</w:t>
      </w:r>
      <w:r w:rsidRPr="005D2CF1">
        <w:tab/>
        <w:t>3GPP</w:t>
      </w:r>
      <w:r>
        <w:t> </w:t>
      </w:r>
      <w:r w:rsidRPr="005D2CF1">
        <w:t>TR</w:t>
      </w:r>
      <w:r>
        <w:t> </w:t>
      </w:r>
      <w:r w:rsidRPr="005D2CF1">
        <w:t>21.905: "Vocabulary for 3GPP Specifications".</w:t>
      </w:r>
    </w:p>
    <w:p w14:paraId="51456CA0" w14:textId="77777777" w:rsidR="00AF7D49" w:rsidRPr="005D2CF1" w:rsidRDefault="00AF7D49" w:rsidP="00AF7D49">
      <w:pPr>
        <w:pStyle w:val="EX"/>
      </w:pPr>
      <w:r w:rsidRPr="005D2CF1">
        <w:t>[2]</w:t>
      </w:r>
      <w:r w:rsidRPr="005D2CF1">
        <w:tab/>
        <w:t>3GPP</w:t>
      </w:r>
      <w:r>
        <w:t> </w:t>
      </w:r>
      <w:r w:rsidRPr="005D2CF1">
        <w:t>TS</w:t>
      </w:r>
      <w:r>
        <w:t> </w:t>
      </w:r>
      <w:r w:rsidRPr="005D2CF1">
        <w:t>23.50</w:t>
      </w:r>
      <w:r w:rsidRPr="005D2CF1">
        <w:rPr>
          <w:lang w:eastAsia="zh-CN"/>
        </w:rPr>
        <w:t>1</w:t>
      </w:r>
      <w:r w:rsidRPr="005D2CF1">
        <w:t>:</w:t>
      </w:r>
      <w:r w:rsidRPr="005D2CF1">
        <w:rPr>
          <w:lang w:eastAsia="zh-CN"/>
        </w:rPr>
        <w:t xml:space="preserve"> </w:t>
      </w:r>
      <w:r w:rsidRPr="005D2CF1">
        <w:t>"System Architecture for the 5G System; Stage 2".</w:t>
      </w:r>
    </w:p>
    <w:p w14:paraId="6F6523BE" w14:textId="77777777" w:rsidR="00AF7D49" w:rsidRPr="005D2CF1" w:rsidRDefault="00AF7D49" w:rsidP="00AF7D49">
      <w:pPr>
        <w:pStyle w:val="EX"/>
      </w:pPr>
      <w:r w:rsidRPr="005D2CF1">
        <w:t>[3]</w:t>
      </w:r>
      <w:r w:rsidRPr="005D2CF1">
        <w:tab/>
        <w:t>3GPP</w:t>
      </w:r>
      <w:r>
        <w:t> </w:t>
      </w:r>
      <w:r w:rsidRPr="005D2CF1">
        <w:t>TS</w:t>
      </w:r>
      <w:r>
        <w:t> </w:t>
      </w:r>
      <w:r w:rsidRPr="005D2CF1">
        <w:t>23.50</w:t>
      </w:r>
      <w:r w:rsidRPr="005D2CF1">
        <w:rPr>
          <w:lang w:eastAsia="zh-CN"/>
        </w:rPr>
        <w:t>2</w:t>
      </w:r>
      <w:r w:rsidRPr="005D2CF1">
        <w:t>: "Procedures for the 5G System; Stage 2".</w:t>
      </w:r>
    </w:p>
    <w:p w14:paraId="16192643" w14:textId="77777777" w:rsidR="00AF7D49" w:rsidRPr="005D2CF1" w:rsidRDefault="00AF7D49" w:rsidP="00AF7D49">
      <w:pPr>
        <w:pStyle w:val="EX"/>
      </w:pPr>
      <w:r w:rsidRPr="005D2CF1">
        <w:t>[4]</w:t>
      </w:r>
      <w:r w:rsidRPr="005D2CF1">
        <w:tab/>
        <w:t>3GPP</w:t>
      </w:r>
      <w:r>
        <w:t> </w:t>
      </w:r>
      <w:r w:rsidRPr="005D2CF1">
        <w:t>TS</w:t>
      </w:r>
      <w:r>
        <w:t> </w:t>
      </w:r>
      <w:r w:rsidRPr="005D2CF1">
        <w:t>23.503: "Policy and Charging Control Framework for the 5G System; Stage 2".</w:t>
      </w:r>
    </w:p>
    <w:p w14:paraId="5DDDA3F1" w14:textId="77777777" w:rsidR="00AF7D49" w:rsidRPr="005D2CF1" w:rsidRDefault="00AF7D49" w:rsidP="00AF7D49">
      <w:pPr>
        <w:pStyle w:val="EX"/>
      </w:pPr>
      <w:r w:rsidRPr="005D2CF1">
        <w:t>[5]</w:t>
      </w:r>
      <w:r w:rsidRPr="005D2CF1">
        <w:tab/>
        <w:t>Void.</w:t>
      </w:r>
    </w:p>
    <w:p w14:paraId="1AE738F5" w14:textId="77777777" w:rsidR="00AF7D49" w:rsidRPr="005D2CF1" w:rsidRDefault="00AF7D49" w:rsidP="00AF7D49">
      <w:pPr>
        <w:pStyle w:val="EX"/>
        <w:rPr>
          <w:lang w:eastAsia="zh-CN"/>
        </w:rPr>
      </w:pPr>
      <w:r w:rsidRPr="005D2CF1">
        <w:rPr>
          <w:lang w:eastAsia="zh-CN"/>
        </w:rPr>
        <w:t>[6]</w:t>
      </w:r>
      <w:r w:rsidRPr="005D2CF1">
        <w:rPr>
          <w:lang w:eastAsia="zh-CN"/>
        </w:rPr>
        <w:tab/>
        <w:t>3GPP</w:t>
      </w:r>
      <w:r>
        <w:rPr>
          <w:lang w:eastAsia="zh-CN"/>
        </w:rPr>
        <w:t> </w:t>
      </w:r>
      <w:r w:rsidRPr="005D2CF1">
        <w:rPr>
          <w:lang w:eastAsia="zh-CN"/>
        </w:rPr>
        <w:t>TS</w:t>
      </w:r>
      <w:r>
        <w:rPr>
          <w:lang w:eastAsia="zh-CN"/>
        </w:rPr>
        <w:t> </w:t>
      </w:r>
      <w:r w:rsidRPr="005D2CF1">
        <w:rPr>
          <w:lang w:eastAsia="zh-CN"/>
        </w:rPr>
        <w:t>28.532: "Management and orchestration; Generic management services".</w:t>
      </w:r>
    </w:p>
    <w:p w14:paraId="3380D1C4" w14:textId="77777777" w:rsidR="00AF7D49" w:rsidRPr="005D2CF1" w:rsidRDefault="00AF7D49" w:rsidP="00AF7D49">
      <w:pPr>
        <w:pStyle w:val="EX"/>
        <w:rPr>
          <w:lang w:eastAsia="zh-CN"/>
        </w:rPr>
      </w:pPr>
      <w:r w:rsidRPr="005D2CF1">
        <w:rPr>
          <w:lang w:eastAsia="zh-CN"/>
        </w:rPr>
        <w:t>[7]</w:t>
      </w:r>
      <w:r w:rsidRPr="005D2CF1">
        <w:rPr>
          <w:lang w:eastAsia="zh-CN"/>
        </w:rPr>
        <w:tab/>
        <w:t>3GPP</w:t>
      </w:r>
      <w:r>
        <w:rPr>
          <w:lang w:eastAsia="zh-CN"/>
        </w:rPr>
        <w:t> </w:t>
      </w:r>
      <w:r w:rsidRPr="005D2CF1">
        <w:rPr>
          <w:lang w:eastAsia="zh-CN"/>
        </w:rPr>
        <w:t>TS</w:t>
      </w:r>
      <w:r>
        <w:rPr>
          <w:lang w:eastAsia="zh-CN"/>
        </w:rPr>
        <w:t> </w:t>
      </w:r>
      <w:r w:rsidRPr="005D2CF1">
        <w:rPr>
          <w:lang w:eastAsia="zh-CN"/>
        </w:rPr>
        <w:t>28.550: "Management and orchestration; Performance Assurance".</w:t>
      </w:r>
    </w:p>
    <w:p w14:paraId="6FFC1FF8" w14:textId="77777777" w:rsidR="00AF7D49" w:rsidRPr="005D2CF1" w:rsidRDefault="00AF7D49" w:rsidP="00AF7D49">
      <w:pPr>
        <w:pStyle w:val="EX"/>
        <w:rPr>
          <w:lang w:eastAsia="zh-CN"/>
        </w:rPr>
      </w:pPr>
      <w:r w:rsidRPr="005D2CF1">
        <w:rPr>
          <w:lang w:eastAsia="zh-CN"/>
        </w:rPr>
        <w:lastRenderedPageBreak/>
        <w:t>[8]</w:t>
      </w:r>
      <w:r w:rsidRPr="005D2CF1">
        <w:rPr>
          <w:lang w:eastAsia="zh-CN"/>
        </w:rPr>
        <w:tab/>
        <w:t>3GPP</w:t>
      </w:r>
      <w:r>
        <w:rPr>
          <w:lang w:eastAsia="zh-CN"/>
        </w:rPr>
        <w:t> </w:t>
      </w:r>
      <w:r w:rsidRPr="005D2CF1">
        <w:rPr>
          <w:lang w:eastAsia="zh-CN"/>
        </w:rPr>
        <w:t>TS</w:t>
      </w:r>
      <w:r>
        <w:rPr>
          <w:lang w:eastAsia="zh-CN"/>
        </w:rPr>
        <w:t> </w:t>
      </w:r>
      <w:r w:rsidRPr="005D2CF1">
        <w:rPr>
          <w:lang w:eastAsia="zh-CN"/>
        </w:rPr>
        <w:t>28.552: "Management and orchestration; 5G performance measurements".</w:t>
      </w:r>
    </w:p>
    <w:p w14:paraId="36637025" w14:textId="77777777" w:rsidR="00AF7D49" w:rsidRPr="005D2CF1" w:rsidRDefault="00AF7D49" w:rsidP="00AF7D49">
      <w:pPr>
        <w:pStyle w:val="EX"/>
        <w:rPr>
          <w:lang w:eastAsia="zh-CN"/>
        </w:rPr>
      </w:pPr>
      <w:r w:rsidRPr="005D2CF1">
        <w:rPr>
          <w:lang w:eastAsia="zh-CN"/>
        </w:rPr>
        <w:t>[9]</w:t>
      </w:r>
      <w:r w:rsidRPr="005D2CF1">
        <w:rPr>
          <w:lang w:eastAsia="zh-CN"/>
        </w:rPr>
        <w:tab/>
        <w:t>3GPP</w:t>
      </w:r>
      <w:r>
        <w:rPr>
          <w:lang w:eastAsia="zh-CN"/>
        </w:rPr>
        <w:t> </w:t>
      </w:r>
      <w:r w:rsidRPr="005D2CF1">
        <w:rPr>
          <w:lang w:eastAsia="zh-CN"/>
        </w:rPr>
        <w:t>TS</w:t>
      </w:r>
      <w:r>
        <w:rPr>
          <w:lang w:eastAsia="zh-CN"/>
        </w:rPr>
        <w:t> </w:t>
      </w:r>
      <w:r w:rsidRPr="005D2CF1">
        <w:rPr>
          <w:lang w:eastAsia="zh-CN"/>
        </w:rPr>
        <w:t>28.545: "Management and orchestration; Fault Supervision (FS)".</w:t>
      </w:r>
    </w:p>
    <w:p w14:paraId="1FD20972" w14:textId="77777777" w:rsidR="00AF7D49" w:rsidRPr="005D2CF1" w:rsidRDefault="00AF7D49" w:rsidP="00AF7D49">
      <w:pPr>
        <w:pStyle w:val="EX"/>
        <w:rPr>
          <w:lang w:eastAsia="zh-CN"/>
        </w:rPr>
      </w:pPr>
      <w:r w:rsidRPr="005D2CF1">
        <w:rPr>
          <w:lang w:eastAsia="zh-CN"/>
        </w:rPr>
        <w:t>[10]</w:t>
      </w:r>
      <w:r w:rsidRPr="005D2CF1">
        <w:rPr>
          <w:lang w:eastAsia="zh-CN"/>
        </w:rPr>
        <w:tab/>
        <w:t>3GPP</w:t>
      </w:r>
      <w:r>
        <w:rPr>
          <w:lang w:eastAsia="zh-CN"/>
        </w:rPr>
        <w:t> </w:t>
      </w:r>
      <w:r w:rsidRPr="005D2CF1">
        <w:rPr>
          <w:lang w:eastAsia="zh-CN"/>
        </w:rPr>
        <w:t>TS</w:t>
      </w:r>
      <w:r>
        <w:rPr>
          <w:lang w:eastAsia="zh-CN"/>
        </w:rPr>
        <w:t> </w:t>
      </w:r>
      <w:r w:rsidRPr="005D2CF1">
        <w:rPr>
          <w:lang w:eastAsia="zh-CN"/>
        </w:rPr>
        <w:t>28.554: "Management and orchestration; 5G end to end Key Performance Indicators (KPI)".</w:t>
      </w:r>
    </w:p>
    <w:p w14:paraId="57C11143" w14:textId="77777777" w:rsidR="00AF7D49" w:rsidRPr="005D2CF1" w:rsidRDefault="00AF7D49" w:rsidP="00AF7D49">
      <w:pPr>
        <w:pStyle w:val="EX"/>
      </w:pPr>
      <w:r w:rsidRPr="005D2CF1">
        <w:t>[11]</w:t>
      </w:r>
      <w:r w:rsidRPr="005D2CF1">
        <w:tab/>
        <w:t>ITU</w:t>
      </w:r>
      <w:r w:rsidRPr="005D2CF1">
        <w:noBreakHyphen/>
        <w:t xml:space="preserve">T Recommendation P.1203.3: "Parametric bitstream-based quality assessment of progressive download and adaptive </w:t>
      </w:r>
      <w:proofErr w:type="spellStart"/>
      <w:r w:rsidRPr="005D2CF1">
        <w:t>audiovisual</w:t>
      </w:r>
      <w:proofErr w:type="spellEnd"/>
      <w:r w:rsidRPr="005D2CF1">
        <w:t xml:space="preserve"> streaming services over reliable transport - Quality integration module".</w:t>
      </w:r>
    </w:p>
    <w:p w14:paraId="24C00FAF" w14:textId="77777777" w:rsidR="00AF7D49" w:rsidRPr="005D2CF1" w:rsidRDefault="00AF7D49" w:rsidP="00AF7D49">
      <w:pPr>
        <w:pStyle w:val="EX"/>
        <w:rPr>
          <w:lang w:eastAsia="zh-CN"/>
        </w:rPr>
      </w:pPr>
      <w:r w:rsidRPr="005D2CF1">
        <w:t>[12]</w:t>
      </w:r>
      <w:r w:rsidRPr="005D2CF1">
        <w:tab/>
      </w:r>
      <w:r w:rsidRPr="005D2CF1">
        <w:rPr>
          <w:lang w:eastAsia="zh-CN"/>
        </w:rPr>
        <w:t>3GPP</w:t>
      </w:r>
      <w:r>
        <w:rPr>
          <w:lang w:eastAsia="zh-CN"/>
        </w:rPr>
        <w:t> </w:t>
      </w:r>
      <w:r w:rsidRPr="005D2CF1">
        <w:rPr>
          <w:lang w:eastAsia="zh-CN"/>
        </w:rPr>
        <w:t>TS</w:t>
      </w:r>
      <w:r>
        <w:rPr>
          <w:lang w:eastAsia="zh-CN"/>
        </w:rPr>
        <w:t> </w:t>
      </w:r>
      <w:r w:rsidRPr="005D2CF1">
        <w:rPr>
          <w:lang w:eastAsia="zh-CN"/>
        </w:rPr>
        <w:t>38.215</w:t>
      </w:r>
      <w:r w:rsidRPr="005D2CF1">
        <w:t>: "NR; Physical layer measurements".</w:t>
      </w:r>
    </w:p>
    <w:p w14:paraId="772665F7" w14:textId="77777777" w:rsidR="00AF7D49" w:rsidRPr="005D2CF1" w:rsidRDefault="00AF7D49" w:rsidP="00AF7D49">
      <w:pPr>
        <w:pStyle w:val="EX"/>
      </w:pPr>
      <w:r w:rsidRPr="005D2CF1">
        <w:t>[13]</w:t>
      </w:r>
      <w:r w:rsidRPr="005D2CF1">
        <w:tab/>
        <w:t>Void.</w:t>
      </w:r>
    </w:p>
    <w:p w14:paraId="1722BA2E" w14:textId="77777777" w:rsidR="00AF7D49" w:rsidRPr="005D2CF1" w:rsidRDefault="00AF7D49" w:rsidP="00AF7D49">
      <w:pPr>
        <w:pStyle w:val="EX"/>
      </w:pPr>
      <w:r w:rsidRPr="005D2CF1">
        <w:t>[14]</w:t>
      </w:r>
      <w:r w:rsidRPr="005D2CF1">
        <w:tab/>
        <w:t>3GPP</w:t>
      </w:r>
      <w:r>
        <w:t> </w:t>
      </w:r>
      <w:r w:rsidRPr="005D2CF1">
        <w:t>TS</w:t>
      </w:r>
      <w:r>
        <w:t> </w:t>
      </w:r>
      <w:r w:rsidRPr="005D2CF1">
        <w:t>38.331: "NR; Radio Resource Control (RRC) protocol specification".</w:t>
      </w:r>
    </w:p>
    <w:p w14:paraId="2A4D3D85" w14:textId="77777777" w:rsidR="00AF7D49" w:rsidRPr="005D2CF1" w:rsidRDefault="00AF7D49" w:rsidP="00AF7D49">
      <w:pPr>
        <w:pStyle w:val="EX"/>
      </w:pPr>
      <w:r w:rsidRPr="005D2CF1">
        <w:t>[</w:t>
      </w:r>
      <w:r w:rsidRPr="005D2CF1">
        <w:rPr>
          <w:lang w:eastAsia="zh-CN"/>
        </w:rPr>
        <w:t>15</w:t>
      </w:r>
      <w:r w:rsidRPr="005D2CF1">
        <w:t>]</w:t>
      </w:r>
      <w:r w:rsidRPr="005D2CF1">
        <w:tab/>
        <w:t>3GPP</w:t>
      </w:r>
      <w:r>
        <w:t> </w:t>
      </w:r>
      <w:r w:rsidRPr="005D2CF1">
        <w:t>TS</w:t>
      </w:r>
      <w:r>
        <w:t> </w:t>
      </w:r>
      <w:r w:rsidRPr="005D2CF1">
        <w:t>36.331: "Evolved Universal Terrestrial Radio Access (E-UTRA); Radio Resource Control (RRC); Protocol specification".</w:t>
      </w:r>
    </w:p>
    <w:p w14:paraId="703DE3BE" w14:textId="77777777" w:rsidR="00AF7D49" w:rsidRPr="005D2CF1" w:rsidRDefault="00AF7D49" w:rsidP="00AF7D49">
      <w:pPr>
        <w:pStyle w:val="EX"/>
      </w:pPr>
      <w:r w:rsidRPr="005D2CF1">
        <w:t>[</w:t>
      </w:r>
      <w:r w:rsidRPr="005D2CF1">
        <w:rPr>
          <w:lang w:eastAsia="zh-CN"/>
        </w:rPr>
        <w:t>16</w:t>
      </w:r>
      <w:r w:rsidRPr="005D2CF1">
        <w:t>]</w:t>
      </w:r>
      <w:r w:rsidRPr="005D2CF1">
        <w:tab/>
        <w:t>3GPP</w:t>
      </w:r>
      <w:r>
        <w:t> </w:t>
      </w:r>
      <w:r w:rsidRPr="005D2CF1">
        <w:t>TS</w:t>
      </w:r>
      <w:r>
        <w:t> </w:t>
      </w:r>
      <w:r w:rsidRPr="005D2CF1">
        <w:t>38.413: "NG-RAN; NG Application Protocol (NGAP)".</w:t>
      </w:r>
    </w:p>
    <w:p w14:paraId="1156D45B" w14:textId="77777777" w:rsidR="00AF7D49" w:rsidRPr="005D2CF1" w:rsidRDefault="00AF7D49" w:rsidP="00AF7D49">
      <w:pPr>
        <w:pStyle w:val="EX"/>
      </w:pPr>
      <w:r w:rsidRPr="005D2CF1">
        <w:t>[17]</w:t>
      </w:r>
      <w:r w:rsidRPr="005D2CF1">
        <w:tab/>
        <w:t>3GPP</w:t>
      </w:r>
      <w:r>
        <w:t> </w:t>
      </w:r>
      <w:r w:rsidRPr="005D2CF1">
        <w:t>TS</w:t>
      </w:r>
      <w:r>
        <w:t> </w:t>
      </w:r>
      <w:r w:rsidRPr="005D2CF1">
        <w:t>29.244: "Interface between the Control Plane and the User Plane Nodes".</w:t>
      </w:r>
    </w:p>
    <w:p w14:paraId="4B1D62ED" w14:textId="77777777" w:rsidR="00AF7D49" w:rsidRPr="005D2CF1" w:rsidRDefault="00AF7D49" w:rsidP="00AF7D49">
      <w:pPr>
        <w:pStyle w:val="EX"/>
      </w:pPr>
      <w:r w:rsidRPr="005D2CF1">
        <w:t>[18]</w:t>
      </w:r>
      <w:r w:rsidRPr="005D2CF1">
        <w:tab/>
        <w:t>3GPP</w:t>
      </w:r>
      <w:r>
        <w:t> </w:t>
      </w:r>
      <w:r w:rsidRPr="005D2CF1">
        <w:t>TS</w:t>
      </w:r>
      <w:r>
        <w:t> </w:t>
      </w:r>
      <w:r w:rsidRPr="005D2CF1">
        <w:t>29.510: "5G System; Network function repository services; Stage 3".</w:t>
      </w:r>
    </w:p>
    <w:p w14:paraId="4168FCF5" w14:textId="77777777" w:rsidR="00AF7D49" w:rsidRPr="005D2CF1" w:rsidRDefault="00AF7D49" w:rsidP="00AF7D49">
      <w:pPr>
        <w:pStyle w:val="EX"/>
        <w:rPr>
          <w:lang w:eastAsia="zh-CN"/>
        </w:rPr>
      </w:pPr>
      <w:r w:rsidRPr="005D2CF1">
        <w:rPr>
          <w:lang w:eastAsia="zh-CN"/>
        </w:rPr>
        <w:t>[19]</w:t>
      </w:r>
      <w:r w:rsidRPr="005D2CF1">
        <w:rPr>
          <w:lang w:eastAsia="zh-CN"/>
        </w:rPr>
        <w:tab/>
        <w:t>3GPP</w:t>
      </w:r>
      <w:r>
        <w:rPr>
          <w:lang w:eastAsia="zh-CN"/>
        </w:rPr>
        <w:t> </w:t>
      </w:r>
      <w:r w:rsidRPr="005D2CF1">
        <w:rPr>
          <w:lang w:eastAsia="zh-CN"/>
        </w:rPr>
        <w:t>TS</w:t>
      </w:r>
      <w:r>
        <w:rPr>
          <w:lang w:eastAsia="zh-CN"/>
        </w:rPr>
        <w:t> </w:t>
      </w:r>
      <w:r w:rsidRPr="005D2CF1">
        <w:rPr>
          <w:lang w:eastAsia="zh-CN"/>
        </w:rPr>
        <w:t>28.533: "Management and orchestration; Architecture framework".</w:t>
      </w:r>
    </w:p>
    <w:p w14:paraId="73BD1B31" w14:textId="77777777" w:rsidR="00AF7D49" w:rsidRPr="005D2CF1" w:rsidRDefault="00AF7D49" w:rsidP="00AF7D49">
      <w:pPr>
        <w:pStyle w:val="EX"/>
        <w:rPr>
          <w:lang w:eastAsia="zh-CN"/>
        </w:rPr>
      </w:pPr>
      <w:r w:rsidRPr="005D2CF1">
        <w:rPr>
          <w:lang w:eastAsia="zh-CN"/>
        </w:rPr>
        <w:t>[20]</w:t>
      </w:r>
      <w:r w:rsidRPr="005D2CF1">
        <w:rPr>
          <w:lang w:eastAsia="zh-CN"/>
        </w:rPr>
        <w:tab/>
        <w:t>3GPP</w:t>
      </w:r>
      <w:r>
        <w:rPr>
          <w:lang w:eastAsia="zh-CN"/>
        </w:rPr>
        <w:t> </w:t>
      </w:r>
      <w:r w:rsidRPr="005D2CF1">
        <w:rPr>
          <w:lang w:eastAsia="zh-CN"/>
        </w:rPr>
        <w:t>TS</w:t>
      </w:r>
      <w:r>
        <w:rPr>
          <w:lang w:eastAsia="zh-CN"/>
        </w:rPr>
        <w:t> </w:t>
      </w:r>
      <w:r w:rsidRPr="005D2CF1">
        <w:rPr>
          <w:lang w:eastAsia="zh-CN"/>
        </w:rPr>
        <w:t>37.320: "Radio measurement collection for Minimization of Drive Tests (MDT); Overall description; stage 2".</w:t>
      </w:r>
    </w:p>
    <w:p w14:paraId="38C91EFD" w14:textId="77777777" w:rsidR="00AF7D49" w:rsidRPr="005D2CF1" w:rsidRDefault="00AF7D49" w:rsidP="00AF7D49">
      <w:pPr>
        <w:pStyle w:val="EX"/>
        <w:rPr>
          <w:lang w:eastAsia="zh-CN"/>
        </w:rPr>
      </w:pPr>
      <w:r w:rsidRPr="005D2CF1">
        <w:rPr>
          <w:lang w:eastAsia="zh-CN"/>
        </w:rPr>
        <w:t>[21]</w:t>
      </w:r>
      <w:r w:rsidRPr="005D2CF1">
        <w:rPr>
          <w:lang w:eastAsia="zh-CN"/>
        </w:rPr>
        <w:tab/>
        <w:t>3GPP</w:t>
      </w:r>
      <w:r>
        <w:rPr>
          <w:lang w:eastAsia="zh-CN"/>
        </w:rPr>
        <w:t> </w:t>
      </w:r>
      <w:r w:rsidRPr="005D2CF1">
        <w:rPr>
          <w:lang w:eastAsia="zh-CN"/>
        </w:rPr>
        <w:t>TS</w:t>
      </w:r>
      <w:r>
        <w:rPr>
          <w:lang w:eastAsia="zh-CN"/>
        </w:rPr>
        <w:t> </w:t>
      </w:r>
      <w:r w:rsidRPr="005D2CF1">
        <w:rPr>
          <w:lang w:eastAsia="zh-CN"/>
        </w:rPr>
        <w:t>28.201: "Charging management; Network slice performance and analytics charging in the 5G System (5GS); stage 2".</w:t>
      </w:r>
    </w:p>
    <w:p w14:paraId="16B690E0" w14:textId="77777777" w:rsidR="00AF7D49" w:rsidRPr="005D2CF1" w:rsidRDefault="00AF7D49" w:rsidP="00AF7D49">
      <w:pPr>
        <w:pStyle w:val="EX"/>
        <w:rPr>
          <w:lang w:eastAsia="zh-CN"/>
        </w:rPr>
      </w:pPr>
      <w:r w:rsidRPr="005D2CF1">
        <w:rPr>
          <w:lang w:eastAsia="zh-CN"/>
        </w:rPr>
        <w:t>[2</w:t>
      </w:r>
      <w:r>
        <w:rPr>
          <w:lang w:eastAsia="zh-CN"/>
        </w:rPr>
        <w:t>2</w:t>
      </w:r>
      <w:r w:rsidRPr="005D2CF1">
        <w:rPr>
          <w:lang w:eastAsia="zh-CN"/>
        </w:rPr>
        <w:t>]</w:t>
      </w:r>
      <w:r w:rsidRPr="005D2CF1">
        <w:rPr>
          <w:lang w:eastAsia="zh-CN"/>
        </w:rPr>
        <w:tab/>
        <w:t>3GPP</w:t>
      </w:r>
      <w:r>
        <w:rPr>
          <w:lang w:eastAsia="zh-CN"/>
        </w:rPr>
        <w:t> TS 28.541: "Management and orchestration; 5G Network Resource Model (NRM); Stage 2 and stage 3".</w:t>
      </w:r>
    </w:p>
    <w:p w14:paraId="74E0A75B" w14:textId="77777777" w:rsidR="00AF7D49" w:rsidRPr="005D2CF1" w:rsidRDefault="00AF7D49" w:rsidP="00AF7D49">
      <w:pPr>
        <w:pStyle w:val="EX"/>
        <w:rPr>
          <w:lang w:eastAsia="zh-CN"/>
        </w:rPr>
      </w:pPr>
      <w:r w:rsidRPr="005D2CF1">
        <w:rPr>
          <w:lang w:eastAsia="zh-CN"/>
        </w:rPr>
        <w:t>[2</w:t>
      </w:r>
      <w:r>
        <w:rPr>
          <w:lang w:eastAsia="zh-CN"/>
        </w:rPr>
        <w:t>3</w:t>
      </w:r>
      <w:r w:rsidRPr="005D2CF1">
        <w:rPr>
          <w:lang w:eastAsia="zh-CN"/>
        </w:rPr>
        <w:t>]</w:t>
      </w:r>
      <w:r w:rsidRPr="005D2CF1">
        <w:rPr>
          <w:lang w:eastAsia="zh-CN"/>
        </w:rPr>
        <w:tab/>
        <w:t>3GPP</w:t>
      </w:r>
      <w:r>
        <w:rPr>
          <w:lang w:eastAsia="zh-CN"/>
        </w:rPr>
        <w:t> TS 24.501: "Non-Access-Stratum (NAS) protocol for 5G System (5GS); Stage 3".</w:t>
      </w:r>
    </w:p>
    <w:p w14:paraId="698140EC" w14:textId="77777777" w:rsidR="00AF7D49" w:rsidRPr="005D2CF1" w:rsidRDefault="00AF7D49" w:rsidP="00AF7D49">
      <w:pPr>
        <w:pStyle w:val="EX"/>
        <w:rPr>
          <w:lang w:eastAsia="zh-CN"/>
        </w:rPr>
      </w:pPr>
      <w:r w:rsidRPr="005D2CF1">
        <w:rPr>
          <w:lang w:eastAsia="zh-CN"/>
        </w:rPr>
        <w:t>[2</w:t>
      </w:r>
      <w:r>
        <w:rPr>
          <w:lang w:eastAsia="zh-CN"/>
        </w:rPr>
        <w:t>4</w:t>
      </w:r>
      <w:r w:rsidRPr="005D2CF1">
        <w:rPr>
          <w:lang w:eastAsia="zh-CN"/>
        </w:rPr>
        <w:t>]</w:t>
      </w:r>
      <w:r w:rsidRPr="005D2CF1">
        <w:rPr>
          <w:lang w:eastAsia="zh-CN"/>
        </w:rPr>
        <w:tab/>
        <w:t>3GPP</w:t>
      </w:r>
      <w:r>
        <w:rPr>
          <w:lang w:eastAsia="zh-CN"/>
        </w:rPr>
        <w:t> TS 28.310: "Management and orchestration; Energy efficiency of 5G".</w:t>
      </w:r>
    </w:p>
    <w:p w14:paraId="1EA4891C" w14:textId="77777777" w:rsidR="00AF7D49" w:rsidRPr="005D2CF1" w:rsidRDefault="00AF7D49" w:rsidP="00AF7D49">
      <w:pPr>
        <w:pStyle w:val="EX"/>
        <w:rPr>
          <w:lang w:eastAsia="zh-CN"/>
        </w:rPr>
      </w:pPr>
      <w:r w:rsidRPr="005D2CF1">
        <w:rPr>
          <w:lang w:eastAsia="zh-CN"/>
        </w:rPr>
        <w:t>[2</w:t>
      </w:r>
      <w:r>
        <w:rPr>
          <w:lang w:eastAsia="zh-CN"/>
        </w:rPr>
        <w:t>5</w:t>
      </w:r>
      <w:r w:rsidRPr="005D2CF1">
        <w:rPr>
          <w:lang w:eastAsia="zh-CN"/>
        </w:rPr>
        <w:t>]</w:t>
      </w:r>
      <w:r w:rsidRPr="005D2CF1">
        <w:rPr>
          <w:lang w:eastAsia="zh-CN"/>
        </w:rPr>
        <w:tab/>
        <w:t>3GPP</w:t>
      </w:r>
      <w:r>
        <w:rPr>
          <w:lang w:eastAsia="zh-CN"/>
        </w:rPr>
        <w:t> TS 29.518: "5G System; Access and Mobility Management Services; Stage 3".</w:t>
      </w:r>
    </w:p>
    <w:p w14:paraId="292CB5D0" w14:textId="77777777" w:rsidR="00AF7D49" w:rsidRPr="005D2CF1" w:rsidRDefault="00AF7D49" w:rsidP="00AF7D49">
      <w:pPr>
        <w:pStyle w:val="EX"/>
        <w:rPr>
          <w:lang w:eastAsia="zh-CN"/>
        </w:rPr>
      </w:pPr>
      <w:r w:rsidRPr="005D2CF1">
        <w:rPr>
          <w:lang w:eastAsia="zh-CN"/>
        </w:rPr>
        <w:t>[2</w:t>
      </w:r>
      <w:r>
        <w:rPr>
          <w:lang w:eastAsia="zh-CN"/>
        </w:rPr>
        <w:t>6</w:t>
      </w:r>
      <w:r w:rsidRPr="005D2CF1">
        <w:rPr>
          <w:lang w:eastAsia="zh-CN"/>
        </w:rPr>
        <w:t>]</w:t>
      </w:r>
      <w:r w:rsidRPr="005D2CF1">
        <w:rPr>
          <w:lang w:eastAsia="zh-CN"/>
        </w:rPr>
        <w:tab/>
        <w:t>3GPP</w:t>
      </w:r>
      <w:r>
        <w:rPr>
          <w:lang w:eastAsia="zh-CN"/>
        </w:rPr>
        <w:t> TS 29.503: "Unified Data Management Services; Stage 3".</w:t>
      </w:r>
    </w:p>
    <w:p w14:paraId="3347C0B5" w14:textId="77777777" w:rsidR="00AF7D49" w:rsidRPr="005D2CF1" w:rsidRDefault="00AF7D49" w:rsidP="00AF7D49">
      <w:pPr>
        <w:pStyle w:val="EX"/>
        <w:rPr>
          <w:lang w:eastAsia="zh-CN"/>
        </w:rPr>
      </w:pPr>
      <w:r w:rsidRPr="005D2CF1">
        <w:rPr>
          <w:lang w:eastAsia="zh-CN"/>
        </w:rPr>
        <w:t>[2</w:t>
      </w:r>
      <w:r>
        <w:rPr>
          <w:lang w:eastAsia="zh-CN"/>
        </w:rPr>
        <w:t>7</w:t>
      </w:r>
      <w:r w:rsidRPr="005D2CF1">
        <w:rPr>
          <w:lang w:eastAsia="zh-CN"/>
        </w:rPr>
        <w:t>]</w:t>
      </w:r>
      <w:r w:rsidRPr="005D2CF1">
        <w:rPr>
          <w:lang w:eastAsia="zh-CN"/>
        </w:rPr>
        <w:tab/>
        <w:t>3GPP</w:t>
      </w:r>
      <w:r>
        <w:rPr>
          <w:lang w:eastAsia="zh-CN"/>
        </w:rPr>
        <w:t> TS 26.114: "IP Multimedia Subsystem (IMS); Multimedia Telephony; Media handling and interaction".</w:t>
      </w:r>
    </w:p>
    <w:p w14:paraId="62B8B8EB" w14:textId="77777777" w:rsidR="00AF7D49" w:rsidRPr="005D2CF1" w:rsidRDefault="00AF7D49" w:rsidP="00AF7D49">
      <w:pPr>
        <w:pStyle w:val="EX"/>
        <w:rPr>
          <w:lang w:eastAsia="zh-CN"/>
        </w:rPr>
      </w:pPr>
      <w:r w:rsidRPr="005D2CF1">
        <w:rPr>
          <w:lang w:eastAsia="zh-CN"/>
        </w:rPr>
        <w:t>[2</w:t>
      </w:r>
      <w:r>
        <w:rPr>
          <w:lang w:eastAsia="zh-CN"/>
        </w:rPr>
        <w:t>8</w:t>
      </w:r>
      <w:r w:rsidRPr="005D2CF1">
        <w:rPr>
          <w:lang w:eastAsia="zh-CN"/>
        </w:rPr>
        <w:t>]</w:t>
      </w:r>
      <w:r w:rsidRPr="005D2CF1">
        <w:rPr>
          <w:lang w:eastAsia="zh-CN"/>
        </w:rPr>
        <w:tab/>
        <w:t>3GPP</w:t>
      </w:r>
      <w:r>
        <w:rPr>
          <w:lang w:eastAsia="zh-CN"/>
        </w:rPr>
        <w:t> TS 26.247: "Transparent end-to-end Packet-switched Streaming Service (PSS); Progressive Download and Dynamic Adaptive Streaming over HTTP (3GP-DASH)".</w:t>
      </w:r>
    </w:p>
    <w:p w14:paraId="639AEF0D" w14:textId="77777777" w:rsidR="00AF7D49" w:rsidRPr="005D2CF1" w:rsidRDefault="00AF7D49" w:rsidP="00AF7D49">
      <w:pPr>
        <w:pStyle w:val="EX"/>
        <w:rPr>
          <w:lang w:eastAsia="zh-CN"/>
        </w:rPr>
      </w:pPr>
      <w:r w:rsidRPr="005D2CF1">
        <w:rPr>
          <w:lang w:eastAsia="zh-CN"/>
        </w:rPr>
        <w:t>[2</w:t>
      </w:r>
      <w:r>
        <w:rPr>
          <w:lang w:eastAsia="zh-CN"/>
        </w:rPr>
        <w:t>9</w:t>
      </w:r>
      <w:r w:rsidRPr="005D2CF1">
        <w:rPr>
          <w:lang w:eastAsia="zh-CN"/>
        </w:rPr>
        <w:t>]</w:t>
      </w:r>
      <w:r w:rsidRPr="005D2CF1">
        <w:rPr>
          <w:lang w:eastAsia="zh-CN"/>
        </w:rPr>
        <w:tab/>
        <w:t>3GPP</w:t>
      </w:r>
      <w:r>
        <w:rPr>
          <w:lang w:eastAsia="zh-CN"/>
        </w:rPr>
        <w:t> TS 26.118: "Virtual Reality (VR) profiles for streaming applications".</w:t>
      </w:r>
    </w:p>
    <w:p w14:paraId="49D1C434" w14:textId="77777777" w:rsidR="00AF7D49" w:rsidRPr="005D2CF1" w:rsidRDefault="00AF7D49" w:rsidP="00AF7D49">
      <w:pPr>
        <w:pStyle w:val="EX"/>
        <w:rPr>
          <w:lang w:eastAsia="zh-CN"/>
        </w:rPr>
      </w:pPr>
      <w:r w:rsidRPr="005D2CF1">
        <w:rPr>
          <w:lang w:eastAsia="zh-CN"/>
        </w:rPr>
        <w:t>[</w:t>
      </w:r>
      <w:r>
        <w:rPr>
          <w:lang w:eastAsia="zh-CN"/>
        </w:rPr>
        <w:t>30</w:t>
      </w:r>
      <w:r w:rsidRPr="005D2CF1">
        <w:rPr>
          <w:lang w:eastAsia="zh-CN"/>
        </w:rPr>
        <w:t>]</w:t>
      </w:r>
      <w:r w:rsidRPr="005D2CF1">
        <w:rPr>
          <w:lang w:eastAsia="zh-CN"/>
        </w:rPr>
        <w:tab/>
        <w:t>3GPP</w:t>
      </w:r>
      <w:r>
        <w:rPr>
          <w:lang w:eastAsia="zh-CN"/>
        </w:rPr>
        <w:t> TS 26.346: "Multimedia Broadcast/Multicast Service (MBMS); Protocols and codecs".</w:t>
      </w:r>
    </w:p>
    <w:p w14:paraId="0F60C9BF" w14:textId="77777777" w:rsidR="00AF7D49" w:rsidRPr="005D2CF1" w:rsidRDefault="00AF7D49" w:rsidP="00AF7D49">
      <w:pPr>
        <w:pStyle w:val="EX"/>
        <w:rPr>
          <w:lang w:eastAsia="zh-CN"/>
        </w:rPr>
      </w:pPr>
      <w:r w:rsidRPr="005D2CF1">
        <w:rPr>
          <w:lang w:eastAsia="zh-CN"/>
        </w:rPr>
        <w:t>[</w:t>
      </w:r>
      <w:r>
        <w:rPr>
          <w:lang w:eastAsia="zh-CN"/>
        </w:rPr>
        <w:t>31</w:t>
      </w:r>
      <w:r w:rsidRPr="005D2CF1">
        <w:rPr>
          <w:lang w:eastAsia="zh-CN"/>
        </w:rPr>
        <w:t>]</w:t>
      </w:r>
      <w:r w:rsidRPr="005D2CF1">
        <w:rPr>
          <w:lang w:eastAsia="zh-CN"/>
        </w:rPr>
        <w:tab/>
        <w:t>3GPP</w:t>
      </w:r>
      <w:r>
        <w:rPr>
          <w:lang w:eastAsia="zh-CN"/>
        </w:rPr>
        <w:t> TS 26.512: "5G Media Streaming (5GMS); Protocols".</w:t>
      </w:r>
    </w:p>
    <w:p w14:paraId="0F286979" w14:textId="77777777" w:rsidR="00AF7D49" w:rsidRPr="005D2CF1" w:rsidRDefault="00AF7D49" w:rsidP="00AF7D49">
      <w:pPr>
        <w:pStyle w:val="EX"/>
        <w:rPr>
          <w:lang w:eastAsia="zh-CN"/>
        </w:rPr>
      </w:pPr>
      <w:r w:rsidRPr="005D2CF1">
        <w:rPr>
          <w:lang w:eastAsia="zh-CN"/>
        </w:rPr>
        <w:t>[</w:t>
      </w:r>
      <w:r>
        <w:rPr>
          <w:lang w:eastAsia="zh-CN"/>
        </w:rPr>
        <w:t>32</w:t>
      </w:r>
      <w:r w:rsidRPr="005D2CF1">
        <w:rPr>
          <w:lang w:eastAsia="zh-CN"/>
        </w:rPr>
        <w:t>]</w:t>
      </w:r>
      <w:r w:rsidRPr="005D2CF1">
        <w:rPr>
          <w:lang w:eastAsia="zh-CN"/>
        </w:rPr>
        <w:tab/>
        <w:t>3GPP</w:t>
      </w:r>
      <w:r>
        <w:rPr>
          <w:lang w:eastAsia="zh-CN"/>
        </w:rPr>
        <w:t> TS 26.531: "Data Collection and Reporting; General Description and Architecture".</w:t>
      </w:r>
    </w:p>
    <w:p w14:paraId="1C630C91" w14:textId="77777777" w:rsidR="00AF7D49" w:rsidRPr="005D2CF1" w:rsidRDefault="00AF7D49" w:rsidP="00AF7D49">
      <w:pPr>
        <w:pStyle w:val="EX"/>
        <w:rPr>
          <w:lang w:eastAsia="zh-CN"/>
        </w:rPr>
      </w:pPr>
      <w:r w:rsidRPr="005D2CF1">
        <w:rPr>
          <w:lang w:eastAsia="zh-CN"/>
        </w:rPr>
        <w:t>[</w:t>
      </w:r>
      <w:r>
        <w:rPr>
          <w:lang w:eastAsia="zh-CN"/>
        </w:rPr>
        <w:t>33</w:t>
      </w:r>
      <w:r w:rsidRPr="005D2CF1">
        <w:rPr>
          <w:lang w:eastAsia="zh-CN"/>
        </w:rPr>
        <w:t>]</w:t>
      </w:r>
      <w:r w:rsidRPr="005D2CF1">
        <w:rPr>
          <w:lang w:eastAsia="zh-CN"/>
        </w:rPr>
        <w:tab/>
        <w:t>3GPP</w:t>
      </w:r>
      <w:r>
        <w:rPr>
          <w:lang w:eastAsia="zh-CN"/>
        </w:rPr>
        <w:t> TS 22.261: "Service requirements for the 5G system; Stage 1".</w:t>
      </w:r>
    </w:p>
    <w:p w14:paraId="1EE5E6B4" w14:textId="77777777" w:rsidR="00AF7D49" w:rsidRPr="005D2CF1" w:rsidRDefault="00AF7D49" w:rsidP="00AF7D49">
      <w:pPr>
        <w:pStyle w:val="EX"/>
        <w:rPr>
          <w:lang w:eastAsia="zh-CN"/>
        </w:rPr>
      </w:pPr>
      <w:r w:rsidRPr="005D2CF1">
        <w:rPr>
          <w:lang w:eastAsia="zh-CN"/>
        </w:rPr>
        <w:t>[</w:t>
      </w:r>
      <w:r>
        <w:rPr>
          <w:lang w:eastAsia="zh-CN"/>
        </w:rPr>
        <w:t>34</w:t>
      </w:r>
      <w:r w:rsidRPr="005D2CF1">
        <w:rPr>
          <w:lang w:eastAsia="zh-CN"/>
        </w:rPr>
        <w:t>]</w:t>
      </w:r>
      <w:r w:rsidRPr="005D2CF1">
        <w:rPr>
          <w:lang w:eastAsia="zh-CN"/>
        </w:rPr>
        <w:tab/>
        <w:t>3GPP</w:t>
      </w:r>
      <w:r>
        <w:rPr>
          <w:lang w:eastAsia="zh-CN"/>
        </w:rPr>
        <w:t> TS 23.032: "Universal Geographical Area Description (GAD)".</w:t>
      </w:r>
    </w:p>
    <w:p w14:paraId="74D03A90" w14:textId="77777777" w:rsidR="00AF7D49" w:rsidRPr="005D2CF1" w:rsidRDefault="00AF7D49" w:rsidP="00AF7D49">
      <w:pPr>
        <w:pStyle w:val="EX"/>
        <w:rPr>
          <w:lang w:eastAsia="zh-CN"/>
        </w:rPr>
      </w:pPr>
      <w:r w:rsidRPr="005D2CF1">
        <w:rPr>
          <w:lang w:eastAsia="zh-CN"/>
        </w:rPr>
        <w:t>[</w:t>
      </w:r>
      <w:r>
        <w:rPr>
          <w:lang w:eastAsia="zh-CN"/>
        </w:rPr>
        <w:t>35</w:t>
      </w:r>
      <w:r w:rsidRPr="005D2CF1">
        <w:rPr>
          <w:lang w:eastAsia="zh-CN"/>
        </w:rPr>
        <w:t>]</w:t>
      </w:r>
      <w:r w:rsidRPr="005D2CF1">
        <w:rPr>
          <w:lang w:eastAsia="zh-CN"/>
        </w:rPr>
        <w:tab/>
        <w:t>3GPP</w:t>
      </w:r>
      <w:r>
        <w:rPr>
          <w:lang w:eastAsia="zh-CN"/>
        </w:rPr>
        <w:t> TS 22.071: "Technical Specification Group Systems Aspects; Location Services (LCS)".</w:t>
      </w:r>
    </w:p>
    <w:p w14:paraId="7363A8D6" w14:textId="77777777" w:rsidR="00AF7D49" w:rsidRPr="005D2CF1" w:rsidRDefault="00AF7D49" w:rsidP="00AF7D49">
      <w:pPr>
        <w:pStyle w:val="EX"/>
        <w:rPr>
          <w:lang w:eastAsia="zh-CN"/>
        </w:rPr>
      </w:pPr>
      <w:r w:rsidRPr="005D2CF1">
        <w:rPr>
          <w:lang w:eastAsia="zh-CN"/>
        </w:rPr>
        <w:t>[</w:t>
      </w:r>
      <w:r>
        <w:rPr>
          <w:lang w:eastAsia="zh-CN"/>
        </w:rPr>
        <w:t>36</w:t>
      </w:r>
      <w:r w:rsidRPr="005D2CF1">
        <w:rPr>
          <w:lang w:eastAsia="zh-CN"/>
        </w:rPr>
        <w:t>]</w:t>
      </w:r>
      <w:r w:rsidRPr="005D2CF1">
        <w:rPr>
          <w:lang w:eastAsia="zh-CN"/>
        </w:rPr>
        <w:tab/>
        <w:t>3GPP</w:t>
      </w:r>
      <w:r>
        <w:rPr>
          <w:lang w:eastAsia="zh-CN"/>
        </w:rPr>
        <w:t> TS 29.508: "5G System; Session Management Event Exposure Service; Stage 3".</w:t>
      </w:r>
    </w:p>
    <w:p w14:paraId="5151039D" w14:textId="77777777" w:rsidR="00AF7D49" w:rsidRPr="005D2CF1" w:rsidRDefault="00AF7D49" w:rsidP="00AF7D49">
      <w:pPr>
        <w:pStyle w:val="EX"/>
        <w:rPr>
          <w:lang w:eastAsia="zh-CN"/>
        </w:rPr>
      </w:pPr>
      <w:r w:rsidRPr="005D2CF1">
        <w:rPr>
          <w:lang w:eastAsia="zh-CN"/>
        </w:rPr>
        <w:t>[</w:t>
      </w:r>
      <w:r>
        <w:rPr>
          <w:lang w:eastAsia="zh-CN"/>
        </w:rPr>
        <w:t>37</w:t>
      </w:r>
      <w:r w:rsidRPr="005D2CF1">
        <w:rPr>
          <w:lang w:eastAsia="zh-CN"/>
        </w:rPr>
        <w:t>]</w:t>
      </w:r>
      <w:r w:rsidRPr="005D2CF1">
        <w:rPr>
          <w:lang w:eastAsia="zh-CN"/>
        </w:rPr>
        <w:tab/>
        <w:t>3GPP</w:t>
      </w:r>
      <w:r>
        <w:rPr>
          <w:lang w:eastAsia="zh-CN"/>
        </w:rPr>
        <w:t> TS 29.572: "5G System; Location Management Services; Stage 3".</w:t>
      </w:r>
    </w:p>
    <w:p w14:paraId="2C049134" w14:textId="77777777" w:rsidR="00AF7D49" w:rsidRPr="005D2CF1" w:rsidRDefault="00AF7D49" w:rsidP="00AF7D49">
      <w:pPr>
        <w:pStyle w:val="EX"/>
        <w:rPr>
          <w:lang w:eastAsia="zh-CN"/>
        </w:rPr>
      </w:pPr>
      <w:r w:rsidRPr="005D2CF1">
        <w:rPr>
          <w:lang w:eastAsia="zh-CN"/>
        </w:rPr>
        <w:lastRenderedPageBreak/>
        <w:t>[</w:t>
      </w:r>
      <w:r>
        <w:rPr>
          <w:lang w:eastAsia="zh-CN"/>
        </w:rPr>
        <w:t>38</w:t>
      </w:r>
      <w:r w:rsidRPr="005D2CF1">
        <w:rPr>
          <w:lang w:eastAsia="zh-CN"/>
        </w:rPr>
        <w:t>]</w:t>
      </w:r>
      <w:r w:rsidRPr="005D2CF1">
        <w:rPr>
          <w:lang w:eastAsia="zh-CN"/>
        </w:rPr>
        <w:tab/>
      </w:r>
      <w:r>
        <w:rPr>
          <w:lang w:eastAsia="zh-CN"/>
        </w:rPr>
        <w:t>GSMA TS.06: "IMEI Allocation and Approval Process".</w:t>
      </w:r>
    </w:p>
    <w:p w14:paraId="46433256" w14:textId="77777777" w:rsidR="00AF7D49" w:rsidRPr="005D2CF1" w:rsidRDefault="00AF7D49" w:rsidP="00AF7D49">
      <w:pPr>
        <w:pStyle w:val="EX"/>
        <w:rPr>
          <w:lang w:eastAsia="zh-CN"/>
        </w:rPr>
      </w:pPr>
      <w:r w:rsidRPr="005D2CF1">
        <w:rPr>
          <w:lang w:eastAsia="zh-CN"/>
        </w:rPr>
        <w:t>[</w:t>
      </w:r>
      <w:r>
        <w:rPr>
          <w:lang w:eastAsia="zh-CN"/>
        </w:rPr>
        <w:t>39</w:t>
      </w:r>
      <w:r w:rsidRPr="005D2CF1">
        <w:rPr>
          <w:lang w:eastAsia="zh-CN"/>
        </w:rPr>
        <w:t>]</w:t>
      </w:r>
      <w:r w:rsidRPr="005D2CF1">
        <w:rPr>
          <w:lang w:eastAsia="zh-CN"/>
        </w:rPr>
        <w:tab/>
        <w:t>3GPP</w:t>
      </w:r>
      <w:r>
        <w:rPr>
          <w:lang w:eastAsia="zh-CN"/>
        </w:rPr>
        <w:t> TS 23.273: "5G System (5GS) Location Services (LCS); Stage 2".</w:t>
      </w:r>
    </w:p>
    <w:p w14:paraId="1AEEDACC" w14:textId="77777777" w:rsidR="00AF7D49" w:rsidRPr="005D2CF1" w:rsidRDefault="00AF7D49" w:rsidP="00AF7D49">
      <w:pPr>
        <w:pStyle w:val="EX"/>
        <w:rPr>
          <w:lang w:eastAsia="zh-CN"/>
        </w:rPr>
      </w:pPr>
      <w:r w:rsidRPr="005D2CF1">
        <w:rPr>
          <w:lang w:eastAsia="zh-CN"/>
        </w:rPr>
        <w:t>[</w:t>
      </w:r>
      <w:r>
        <w:rPr>
          <w:lang w:eastAsia="zh-CN"/>
        </w:rPr>
        <w:t>40</w:t>
      </w:r>
      <w:r w:rsidRPr="005D2CF1">
        <w:rPr>
          <w:lang w:eastAsia="zh-CN"/>
        </w:rPr>
        <w:t>]</w:t>
      </w:r>
      <w:r w:rsidRPr="005D2CF1">
        <w:rPr>
          <w:lang w:eastAsia="zh-CN"/>
        </w:rPr>
        <w:tab/>
      </w:r>
      <w:r>
        <w:rPr>
          <w:lang w:eastAsia="zh-CN"/>
        </w:rPr>
        <w:t>ITU</w:t>
      </w:r>
      <w:r>
        <w:rPr>
          <w:lang w:eastAsia="zh-CN"/>
        </w:rPr>
        <w:noBreakHyphen/>
        <w:t>T Y.1540: "Internet protocol data communication service - IP packet transfer and availability performance parameters".</w:t>
      </w:r>
    </w:p>
    <w:p w14:paraId="584C7782" w14:textId="77777777" w:rsidR="00AF7D49" w:rsidRPr="005D2CF1" w:rsidRDefault="00AF7D49" w:rsidP="00AF7D49">
      <w:pPr>
        <w:pStyle w:val="EX"/>
        <w:rPr>
          <w:lang w:eastAsia="zh-CN"/>
        </w:rPr>
      </w:pPr>
      <w:r w:rsidRPr="005D2CF1">
        <w:rPr>
          <w:lang w:eastAsia="zh-CN"/>
        </w:rPr>
        <w:t>[</w:t>
      </w:r>
      <w:r>
        <w:rPr>
          <w:lang w:eastAsia="zh-CN"/>
        </w:rPr>
        <w:t>41</w:t>
      </w:r>
      <w:r w:rsidRPr="005D2CF1">
        <w:rPr>
          <w:lang w:eastAsia="zh-CN"/>
        </w:rPr>
        <w:t>]</w:t>
      </w:r>
      <w:r w:rsidRPr="005D2CF1">
        <w:rPr>
          <w:lang w:eastAsia="zh-CN"/>
        </w:rPr>
        <w:tab/>
        <w:t>3GPP</w:t>
      </w:r>
      <w:r>
        <w:rPr>
          <w:lang w:eastAsia="zh-CN"/>
        </w:rPr>
        <w:t> TS 28.622: "Telecommunication management; Generic Network Resource Model (NRMs). Integration Reference Point (IRP): Information Service (IS)".</w:t>
      </w:r>
    </w:p>
    <w:p w14:paraId="0891A74C" w14:textId="77777777" w:rsidR="00AF7D49" w:rsidRPr="005D2CF1" w:rsidRDefault="00AF7D49" w:rsidP="00AF7D49">
      <w:pPr>
        <w:pStyle w:val="EX"/>
        <w:rPr>
          <w:lang w:eastAsia="zh-CN"/>
        </w:rPr>
      </w:pPr>
      <w:r w:rsidRPr="005D2CF1">
        <w:rPr>
          <w:lang w:eastAsia="zh-CN"/>
        </w:rPr>
        <w:t>[</w:t>
      </w:r>
      <w:r>
        <w:rPr>
          <w:lang w:eastAsia="zh-CN"/>
        </w:rPr>
        <w:t>42</w:t>
      </w:r>
      <w:r w:rsidRPr="005D2CF1">
        <w:rPr>
          <w:lang w:eastAsia="zh-CN"/>
        </w:rPr>
        <w:t>]</w:t>
      </w:r>
      <w:r w:rsidRPr="005D2CF1">
        <w:rPr>
          <w:lang w:eastAsia="zh-CN"/>
        </w:rPr>
        <w:tab/>
        <w:t>3GPP</w:t>
      </w:r>
      <w:r>
        <w:rPr>
          <w:lang w:eastAsia="zh-CN"/>
        </w:rPr>
        <w:t> TS 32.422: "Subscriber and equipment trace: Trace control and configuration management".</w:t>
      </w:r>
    </w:p>
    <w:p w14:paraId="56CBC5C1" w14:textId="77777777" w:rsidR="00AF7D49" w:rsidRPr="005D2CF1" w:rsidRDefault="00AF7D49" w:rsidP="00AF7D49">
      <w:pPr>
        <w:pStyle w:val="EX"/>
        <w:rPr>
          <w:lang w:eastAsia="zh-CN"/>
        </w:rPr>
      </w:pPr>
      <w:r w:rsidRPr="005D2CF1">
        <w:rPr>
          <w:lang w:eastAsia="zh-CN"/>
        </w:rPr>
        <w:t>[</w:t>
      </w:r>
      <w:r>
        <w:rPr>
          <w:lang w:eastAsia="zh-CN"/>
        </w:rPr>
        <w:t>43</w:t>
      </w:r>
      <w:r w:rsidRPr="005D2CF1">
        <w:rPr>
          <w:lang w:eastAsia="zh-CN"/>
        </w:rPr>
        <w:t>]</w:t>
      </w:r>
      <w:r w:rsidRPr="005D2CF1">
        <w:rPr>
          <w:lang w:eastAsia="zh-CN"/>
        </w:rPr>
        <w:tab/>
        <w:t>3GPP</w:t>
      </w:r>
      <w:r>
        <w:rPr>
          <w:lang w:eastAsia="zh-CN"/>
        </w:rPr>
        <w:t> TS 26.532: "Data Collection and Reporting; Protocols and Formats".</w:t>
      </w:r>
    </w:p>
    <w:p w14:paraId="626E7153" w14:textId="77777777" w:rsidR="00AF7D49" w:rsidRPr="005D2CF1" w:rsidRDefault="00AF7D49" w:rsidP="00AF7D49">
      <w:pPr>
        <w:pStyle w:val="EX"/>
        <w:rPr>
          <w:lang w:eastAsia="zh-CN"/>
        </w:rPr>
      </w:pPr>
      <w:r w:rsidRPr="005D2CF1">
        <w:rPr>
          <w:lang w:eastAsia="zh-CN"/>
        </w:rPr>
        <w:t>[</w:t>
      </w:r>
      <w:r>
        <w:rPr>
          <w:lang w:eastAsia="zh-CN"/>
        </w:rPr>
        <w:t>44</w:t>
      </w:r>
      <w:r w:rsidRPr="005D2CF1">
        <w:rPr>
          <w:lang w:eastAsia="zh-CN"/>
        </w:rPr>
        <w:t>]</w:t>
      </w:r>
      <w:r w:rsidRPr="005D2CF1">
        <w:rPr>
          <w:lang w:eastAsia="zh-CN"/>
        </w:rPr>
        <w:tab/>
        <w:t>3GPP</w:t>
      </w:r>
      <w:r>
        <w:rPr>
          <w:lang w:eastAsia="zh-CN"/>
        </w:rPr>
        <w:t> TS 38.455: "NG-RAN; NR Positioning Protocol A (</w:t>
      </w:r>
      <w:proofErr w:type="spellStart"/>
      <w:r>
        <w:rPr>
          <w:lang w:eastAsia="zh-CN"/>
        </w:rPr>
        <w:t>NRPPa</w:t>
      </w:r>
      <w:proofErr w:type="spellEnd"/>
      <w:r>
        <w:rPr>
          <w:lang w:eastAsia="zh-CN"/>
        </w:rPr>
        <w:t>)".</w:t>
      </w:r>
    </w:p>
    <w:p w14:paraId="41FE72CA" w14:textId="77777777" w:rsidR="00AF7D49" w:rsidRPr="005D2CF1" w:rsidRDefault="00AF7D49" w:rsidP="00AF7D49">
      <w:pPr>
        <w:pStyle w:val="EX"/>
        <w:rPr>
          <w:lang w:eastAsia="zh-CN"/>
        </w:rPr>
      </w:pPr>
      <w:r w:rsidRPr="005D2CF1">
        <w:rPr>
          <w:lang w:eastAsia="zh-CN"/>
        </w:rPr>
        <w:t>[</w:t>
      </w:r>
      <w:r>
        <w:rPr>
          <w:lang w:eastAsia="zh-CN"/>
        </w:rPr>
        <w:t>45</w:t>
      </w:r>
      <w:r w:rsidRPr="005D2CF1">
        <w:rPr>
          <w:lang w:eastAsia="zh-CN"/>
        </w:rPr>
        <w:t>]</w:t>
      </w:r>
      <w:r w:rsidRPr="005D2CF1">
        <w:rPr>
          <w:lang w:eastAsia="zh-CN"/>
        </w:rPr>
        <w:tab/>
        <w:t>3GPP</w:t>
      </w:r>
      <w:r>
        <w:rPr>
          <w:lang w:eastAsia="zh-CN"/>
        </w:rPr>
        <w:t> TS 28.104: "Management and orchestration; Management Data Analytics (MDA)".</w:t>
      </w:r>
    </w:p>
    <w:p w14:paraId="59868FF7" w14:textId="77777777" w:rsidR="00AF7D49" w:rsidRPr="005D2CF1" w:rsidRDefault="00AF7D49" w:rsidP="00AF7D49">
      <w:pPr>
        <w:pStyle w:val="EX"/>
        <w:rPr>
          <w:lang w:eastAsia="zh-CN"/>
        </w:rPr>
      </w:pPr>
      <w:r w:rsidRPr="005D2CF1">
        <w:rPr>
          <w:lang w:eastAsia="zh-CN"/>
        </w:rPr>
        <w:t>[</w:t>
      </w:r>
      <w:r>
        <w:rPr>
          <w:lang w:eastAsia="zh-CN"/>
        </w:rPr>
        <w:t>46</w:t>
      </w:r>
      <w:r w:rsidRPr="005D2CF1">
        <w:rPr>
          <w:lang w:eastAsia="zh-CN"/>
        </w:rPr>
        <w:t>]</w:t>
      </w:r>
      <w:r w:rsidRPr="005D2CF1">
        <w:rPr>
          <w:lang w:eastAsia="zh-CN"/>
        </w:rPr>
        <w:tab/>
        <w:t>3GPP</w:t>
      </w:r>
      <w:r>
        <w:rPr>
          <w:lang w:eastAsia="zh-CN"/>
        </w:rPr>
        <w:t> TS 28.537: "Management and orchestration; Management capabilities".</w:t>
      </w:r>
    </w:p>
    <w:p w14:paraId="1A4DD5BE" w14:textId="77777777" w:rsidR="00AF7D49" w:rsidRDefault="00AF7D49" w:rsidP="00AF7D49">
      <w:pPr>
        <w:pStyle w:val="EX"/>
        <w:rPr>
          <w:ins w:id="81" w:author="Ericsson-MH9" w:date="2023-09-21T10:34:00Z"/>
          <w:lang w:eastAsia="zh-CN"/>
        </w:rPr>
      </w:pPr>
      <w:r w:rsidRPr="005D2CF1">
        <w:rPr>
          <w:lang w:eastAsia="zh-CN"/>
        </w:rPr>
        <w:t>[</w:t>
      </w:r>
      <w:r>
        <w:rPr>
          <w:lang w:eastAsia="zh-CN"/>
        </w:rPr>
        <w:t>47</w:t>
      </w:r>
      <w:r w:rsidRPr="005D2CF1">
        <w:rPr>
          <w:lang w:eastAsia="zh-CN"/>
        </w:rPr>
        <w:t>]</w:t>
      </w:r>
      <w:r w:rsidRPr="005D2CF1">
        <w:rPr>
          <w:lang w:eastAsia="zh-CN"/>
        </w:rPr>
        <w:tab/>
        <w:t>3GPP</w:t>
      </w:r>
      <w:r>
        <w:rPr>
          <w:lang w:eastAsia="zh-CN"/>
        </w:rPr>
        <w:t> TS 23.228: "IP Multimedia Subsystem (IMS); Stage 2".</w:t>
      </w:r>
    </w:p>
    <w:p w14:paraId="6C71BA53" w14:textId="1365CA8E" w:rsidR="00C03DFE" w:rsidRPr="005D2CF1" w:rsidRDefault="00C03DFE" w:rsidP="006E058C">
      <w:pPr>
        <w:pStyle w:val="EX"/>
        <w:spacing w:line="480" w:lineRule="auto"/>
        <w:rPr>
          <w:lang w:eastAsia="zh-CN"/>
        </w:rPr>
      </w:pPr>
      <w:ins w:id="82" w:author="Ericsson-MH9" w:date="2023-09-21T10:34:00Z">
        <w:r>
          <w:rPr>
            <w:lang w:eastAsia="zh-CN"/>
          </w:rPr>
          <w:t>[xx]</w:t>
        </w:r>
        <w:r w:rsidR="00471ED8">
          <w:rPr>
            <w:lang w:eastAsia="zh-CN"/>
          </w:rPr>
          <w:tab/>
          <w:t>3GPP TS</w:t>
        </w:r>
      </w:ins>
      <w:ins w:id="83" w:author="Ericsson-MH9" w:date="2023-09-21T10:35:00Z">
        <w:r w:rsidR="00471ED8">
          <w:rPr>
            <w:lang w:eastAsia="zh-CN"/>
          </w:rPr>
          <w:t xml:space="preserve"> 33.501: </w:t>
        </w:r>
        <w:r w:rsidR="0009524E">
          <w:rPr>
            <w:lang w:eastAsia="zh-CN"/>
          </w:rPr>
          <w:t>"</w:t>
        </w:r>
        <w:r w:rsidR="0009524E" w:rsidRPr="0009524E">
          <w:rPr>
            <w:lang w:eastAsia="zh-CN"/>
          </w:rPr>
          <w:t>Security architecture and procedures for 5G system</w:t>
        </w:r>
      </w:ins>
      <w:ins w:id="84" w:author="Ericsson-MH9" w:date="2023-09-21T10:36:00Z">
        <w:r w:rsidR="00745E03">
          <w:rPr>
            <w:lang w:eastAsia="zh-CN"/>
          </w:rPr>
          <w:t>"</w:t>
        </w:r>
      </w:ins>
    </w:p>
    <w:p w14:paraId="5A623C95" w14:textId="7DD6C0FB" w:rsidR="005E5EAB" w:rsidRPr="00D41FBF" w:rsidRDefault="00D41FBF" w:rsidP="00D41FBF">
      <w:pPr>
        <w:pStyle w:val="Heading3"/>
        <w:jc w:val="center"/>
        <w:rPr>
          <w:color w:val="FF0000"/>
          <w:sz w:val="52"/>
          <w:szCs w:val="36"/>
          <w:lang w:eastAsia="ko-KR"/>
        </w:rPr>
      </w:pPr>
      <w:r w:rsidRPr="00D41FBF">
        <w:rPr>
          <w:color w:val="FF0000"/>
          <w:sz w:val="52"/>
          <w:szCs w:val="36"/>
          <w:lang w:eastAsia="ko-KR"/>
        </w:rPr>
        <w:t xml:space="preserve">******* </w:t>
      </w:r>
      <w:r>
        <w:rPr>
          <w:color w:val="FF0000"/>
          <w:sz w:val="52"/>
          <w:szCs w:val="36"/>
          <w:lang w:eastAsia="ko-KR"/>
        </w:rPr>
        <w:t>End of</w:t>
      </w:r>
      <w:r w:rsidRPr="00D41FBF">
        <w:rPr>
          <w:color w:val="FF0000"/>
          <w:sz w:val="52"/>
          <w:szCs w:val="36"/>
          <w:lang w:eastAsia="ko-KR"/>
        </w:rPr>
        <w:t xml:space="preserve"> change</w:t>
      </w:r>
      <w:r>
        <w:rPr>
          <w:color w:val="FF0000"/>
          <w:sz w:val="52"/>
          <w:szCs w:val="36"/>
          <w:lang w:eastAsia="ko-KR"/>
        </w:rPr>
        <w:t>s</w:t>
      </w:r>
      <w:r w:rsidRPr="00D41FBF">
        <w:rPr>
          <w:color w:val="FF0000"/>
          <w:sz w:val="52"/>
          <w:szCs w:val="36"/>
          <w:lang w:eastAsia="ko-KR"/>
        </w:rPr>
        <w:t xml:space="preserve"> *******</w:t>
      </w:r>
    </w:p>
    <w:sectPr w:rsidR="005E5EAB" w:rsidRPr="00D41FB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F77413" w14:textId="77777777" w:rsidR="00C45070" w:rsidRDefault="00C45070">
      <w:r>
        <w:separator/>
      </w:r>
    </w:p>
  </w:endnote>
  <w:endnote w:type="continuationSeparator" w:id="0">
    <w:p w14:paraId="23878514" w14:textId="77777777" w:rsidR="00C45070" w:rsidRDefault="00C450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tka Text">
    <w:panose1 w:val="02000505000000020004"/>
    <w:charset w:val="00"/>
    <w:family w:val="auto"/>
    <w:pitch w:val="variable"/>
    <w:sig w:usb0="A00002EF" w:usb1="4000204B"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B4D7E0" w14:textId="77777777" w:rsidR="00C45070" w:rsidRDefault="00C45070">
      <w:r>
        <w:separator/>
      </w:r>
    </w:p>
  </w:footnote>
  <w:footnote w:type="continuationSeparator" w:id="0">
    <w:p w14:paraId="4F334FB3" w14:textId="77777777" w:rsidR="00C45070" w:rsidRDefault="00C450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F64742"/>
    <w:multiLevelType w:val="hybridMultilevel"/>
    <w:tmpl w:val="5A18B876"/>
    <w:lvl w:ilvl="0" w:tplc="20ACBC88">
      <w:numFmt w:val="decimal"/>
      <w:lvlText w:val="%1a."/>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261A89"/>
    <w:multiLevelType w:val="hybridMultilevel"/>
    <w:tmpl w:val="40F8CC0C"/>
    <w:lvl w:ilvl="0" w:tplc="65C00C8C">
      <w:start w:val="1"/>
      <w:numFmt w:val="bullet"/>
      <w:lvlText w:val="•"/>
      <w:lvlJc w:val="left"/>
      <w:pPr>
        <w:tabs>
          <w:tab w:val="num" w:pos="720"/>
        </w:tabs>
        <w:ind w:left="720" w:hanging="360"/>
      </w:pPr>
      <w:rPr>
        <w:rFonts w:ascii="Arial" w:hAnsi="Arial" w:hint="default"/>
      </w:rPr>
    </w:lvl>
    <w:lvl w:ilvl="1" w:tplc="BD20E912">
      <w:start w:val="1"/>
      <w:numFmt w:val="bullet"/>
      <w:lvlText w:val="•"/>
      <w:lvlJc w:val="left"/>
      <w:pPr>
        <w:tabs>
          <w:tab w:val="num" w:pos="1440"/>
        </w:tabs>
        <w:ind w:left="1440" w:hanging="360"/>
      </w:pPr>
      <w:rPr>
        <w:rFonts w:ascii="Arial" w:hAnsi="Arial" w:hint="default"/>
      </w:rPr>
    </w:lvl>
    <w:lvl w:ilvl="2" w:tplc="E00CB444" w:tentative="1">
      <w:start w:val="1"/>
      <w:numFmt w:val="bullet"/>
      <w:lvlText w:val="•"/>
      <w:lvlJc w:val="left"/>
      <w:pPr>
        <w:tabs>
          <w:tab w:val="num" w:pos="2160"/>
        </w:tabs>
        <w:ind w:left="2160" w:hanging="360"/>
      </w:pPr>
      <w:rPr>
        <w:rFonts w:ascii="Arial" w:hAnsi="Arial" w:hint="default"/>
      </w:rPr>
    </w:lvl>
    <w:lvl w:ilvl="3" w:tplc="324ABB1E" w:tentative="1">
      <w:start w:val="1"/>
      <w:numFmt w:val="bullet"/>
      <w:lvlText w:val="•"/>
      <w:lvlJc w:val="left"/>
      <w:pPr>
        <w:tabs>
          <w:tab w:val="num" w:pos="2880"/>
        </w:tabs>
        <w:ind w:left="2880" w:hanging="360"/>
      </w:pPr>
      <w:rPr>
        <w:rFonts w:ascii="Arial" w:hAnsi="Arial" w:hint="default"/>
      </w:rPr>
    </w:lvl>
    <w:lvl w:ilvl="4" w:tplc="1A9E621A" w:tentative="1">
      <w:start w:val="1"/>
      <w:numFmt w:val="bullet"/>
      <w:lvlText w:val="•"/>
      <w:lvlJc w:val="left"/>
      <w:pPr>
        <w:tabs>
          <w:tab w:val="num" w:pos="3600"/>
        </w:tabs>
        <w:ind w:left="3600" w:hanging="360"/>
      </w:pPr>
      <w:rPr>
        <w:rFonts w:ascii="Arial" w:hAnsi="Arial" w:hint="default"/>
      </w:rPr>
    </w:lvl>
    <w:lvl w:ilvl="5" w:tplc="18B2D288" w:tentative="1">
      <w:start w:val="1"/>
      <w:numFmt w:val="bullet"/>
      <w:lvlText w:val="•"/>
      <w:lvlJc w:val="left"/>
      <w:pPr>
        <w:tabs>
          <w:tab w:val="num" w:pos="4320"/>
        </w:tabs>
        <w:ind w:left="4320" w:hanging="360"/>
      </w:pPr>
      <w:rPr>
        <w:rFonts w:ascii="Arial" w:hAnsi="Arial" w:hint="default"/>
      </w:rPr>
    </w:lvl>
    <w:lvl w:ilvl="6" w:tplc="418AA1AE" w:tentative="1">
      <w:start w:val="1"/>
      <w:numFmt w:val="bullet"/>
      <w:lvlText w:val="•"/>
      <w:lvlJc w:val="left"/>
      <w:pPr>
        <w:tabs>
          <w:tab w:val="num" w:pos="5040"/>
        </w:tabs>
        <w:ind w:left="5040" w:hanging="360"/>
      </w:pPr>
      <w:rPr>
        <w:rFonts w:ascii="Arial" w:hAnsi="Arial" w:hint="default"/>
      </w:rPr>
    </w:lvl>
    <w:lvl w:ilvl="7" w:tplc="22428FC4" w:tentative="1">
      <w:start w:val="1"/>
      <w:numFmt w:val="bullet"/>
      <w:lvlText w:val="•"/>
      <w:lvlJc w:val="left"/>
      <w:pPr>
        <w:tabs>
          <w:tab w:val="num" w:pos="5760"/>
        </w:tabs>
        <w:ind w:left="5760" w:hanging="360"/>
      </w:pPr>
      <w:rPr>
        <w:rFonts w:ascii="Arial" w:hAnsi="Arial" w:hint="default"/>
      </w:rPr>
    </w:lvl>
    <w:lvl w:ilvl="8" w:tplc="C1ECFEA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8005C32"/>
    <w:multiLevelType w:val="hybridMultilevel"/>
    <w:tmpl w:val="54A001FE"/>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A6A1151"/>
    <w:multiLevelType w:val="hybridMultilevel"/>
    <w:tmpl w:val="C3BEDB42"/>
    <w:lvl w:ilvl="0" w:tplc="8F146DC6">
      <w:numFmt w:val="decimal"/>
      <w:lvlText w:val="%1c."/>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5F324D2"/>
    <w:multiLevelType w:val="hybridMultilevel"/>
    <w:tmpl w:val="E5AED3CC"/>
    <w:lvl w:ilvl="0" w:tplc="A0FC73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843488E"/>
    <w:multiLevelType w:val="hybridMultilevel"/>
    <w:tmpl w:val="6400B206"/>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D530EC5"/>
    <w:multiLevelType w:val="hybridMultilevel"/>
    <w:tmpl w:val="A8CC24C0"/>
    <w:lvl w:ilvl="0" w:tplc="887ED07C">
      <w:numFmt w:val="decimal"/>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0" w15:restartNumberingAfterBreak="0">
    <w:nsid w:val="2EBC1B67"/>
    <w:multiLevelType w:val="hybridMultilevel"/>
    <w:tmpl w:val="0C581222"/>
    <w:lvl w:ilvl="0" w:tplc="65C00C8C">
      <w:start w:val="1"/>
      <w:numFmt w:val="bullet"/>
      <w:lvlText w:val="•"/>
      <w:lvlJc w:val="left"/>
      <w:pPr>
        <w:tabs>
          <w:tab w:val="num" w:pos="720"/>
        </w:tabs>
        <w:ind w:left="720" w:hanging="360"/>
      </w:pPr>
      <w:rPr>
        <w:rFonts w:ascii="Arial" w:hAnsi="Arial" w:hint="default"/>
      </w:rPr>
    </w:lvl>
    <w:lvl w:ilvl="1" w:tplc="D3504EE2">
      <w:start w:val="1"/>
      <w:numFmt w:val="bullet"/>
      <w:lvlText w:val="-"/>
      <w:lvlJc w:val="left"/>
      <w:pPr>
        <w:tabs>
          <w:tab w:val="num" w:pos="1440"/>
        </w:tabs>
        <w:ind w:left="1440" w:hanging="360"/>
      </w:pPr>
      <w:rPr>
        <w:rFonts w:ascii="Sitka Text" w:hAnsi="Sitka Text" w:hint="default"/>
      </w:rPr>
    </w:lvl>
    <w:lvl w:ilvl="2" w:tplc="E00CB444" w:tentative="1">
      <w:start w:val="1"/>
      <w:numFmt w:val="bullet"/>
      <w:lvlText w:val="•"/>
      <w:lvlJc w:val="left"/>
      <w:pPr>
        <w:tabs>
          <w:tab w:val="num" w:pos="2160"/>
        </w:tabs>
        <w:ind w:left="2160" w:hanging="360"/>
      </w:pPr>
      <w:rPr>
        <w:rFonts w:ascii="Arial" w:hAnsi="Arial" w:hint="default"/>
      </w:rPr>
    </w:lvl>
    <w:lvl w:ilvl="3" w:tplc="324ABB1E" w:tentative="1">
      <w:start w:val="1"/>
      <w:numFmt w:val="bullet"/>
      <w:lvlText w:val="•"/>
      <w:lvlJc w:val="left"/>
      <w:pPr>
        <w:tabs>
          <w:tab w:val="num" w:pos="2880"/>
        </w:tabs>
        <w:ind w:left="2880" w:hanging="360"/>
      </w:pPr>
      <w:rPr>
        <w:rFonts w:ascii="Arial" w:hAnsi="Arial" w:hint="default"/>
      </w:rPr>
    </w:lvl>
    <w:lvl w:ilvl="4" w:tplc="1A9E621A" w:tentative="1">
      <w:start w:val="1"/>
      <w:numFmt w:val="bullet"/>
      <w:lvlText w:val="•"/>
      <w:lvlJc w:val="left"/>
      <w:pPr>
        <w:tabs>
          <w:tab w:val="num" w:pos="3600"/>
        </w:tabs>
        <w:ind w:left="3600" w:hanging="360"/>
      </w:pPr>
      <w:rPr>
        <w:rFonts w:ascii="Arial" w:hAnsi="Arial" w:hint="default"/>
      </w:rPr>
    </w:lvl>
    <w:lvl w:ilvl="5" w:tplc="18B2D288" w:tentative="1">
      <w:start w:val="1"/>
      <w:numFmt w:val="bullet"/>
      <w:lvlText w:val="•"/>
      <w:lvlJc w:val="left"/>
      <w:pPr>
        <w:tabs>
          <w:tab w:val="num" w:pos="4320"/>
        </w:tabs>
        <w:ind w:left="4320" w:hanging="360"/>
      </w:pPr>
      <w:rPr>
        <w:rFonts w:ascii="Arial" w:hAnsi="Arial" w:hint="default"/>
      </w:rPr>
    </w:lvl>
    <w:lvl w:ilvl="6" w:tplc="418AA1AE" w:tentative="1">
      <w:start w:val="1"/>
      <w:numFmt w:val="bullet"/>
      <w:lvlText w:val="•"/>
      <w:lvlJc w:val="left"/>
      <w:pPr>
        <w:tabs>
          <w:tab w:val="num" w:pos="5040"/>
        </w:tabs>
        <w:ind w:left="5040" w:hanging="360"/>
      </w:pPr>
      <w:rPr>
        <w:rFonts w:ascii="Arial" w:hAnsi="Arial" w:hint="default"/>
      </w:rPr>
    </w:lvl>
    <w:lvl w:ilvl="7" w:tplc="22428FC4" w:tentative="1">
      <w:start w:val="1"/>
      <w:numFmt w:val="bullet"/>
      <w:lvlText w:val="•"/>
      <w:lvlJc w:val="left"/>
      <w:pPr>
        <w:tabs>
          <w:tab w:val="num" w:pos="5760"/>
        </w:tabs>
        <w:ind w:left="5760" w:hanging="360"/>
      </w:pPr>
      <w:rPr>
        <w:rFonts w:ascii="Arial" w:hAnsi="Arial" w:hint="default"/>
      </w:rPr>
    </w:lvl>
    <w:lvl w:ilvl="8" w:tplc="C1ECFEA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7DA5BDF"/>
    <w:multiLevelType w:val="hybridMultilevel"/>
    <w:tmpl w:val="E6EEDEB2"/>
    <w:lvl w:ilvl="0" w:tplc="C2780A9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3" w15:restartNumberingAfterBreak="0">
    <w:nsid w:val="4F8B4531"/>
    <w:multiLevelType w:val="hybridMultilevel"/>
    <w:tmpl w:val="7BD405B0"/>
    <w:lvl w:ilvl="0" w:tplc="04090017">
      <w:start w:val="1"/>
      <w:numFmt w:val="lowerLetter"/>
      <w:lvlText w:val="%1)"/>
      <w:lvlJc w:val="left"/>
      <w:pPr>
        <w:ind w:left="1164" w:hanging="360"/>
      </w:pPr>
    </w:lvl>
    <w:lvl w:ilvl="1" w:tplc="FFFFFFFF" w:tentative="1">
      <w:start w:val="1"/>
      <w:numFmt w:val="lowerLetter"/>
      <w:lvlText w:val="%2."/>
      <w:lvlJc w:val="left"/>
      <w:pPr>
        <w:ind w:left="1884" w:hanging="360"/>
      </w:pPr>
    </w:lvl>
    <w:lvl w:ilvl="2" w:tplc="FFFFFFFF" w:tentative="1">
      <w:start w:val="1"/>
      <w:numFmt w:val="lowerRoman"/>
      <w:lvlText w:val="%3."/>
      <w:lvlJc w:val="right"/>
      <w:pPr>
        <w:ind w:left="2604" w:hanging="180"/>
      </w:pPr>
    </w:lvl>
    <w:lvl w:ilvl="3" w:tplc="FFFFFFFF" w:tentative="1">
      <w:start w:val="1"/>
      <w:numFmt w:val="decimal"/>
      <w:lvlText w:val="%4."/>
      <w:lvlJc w:val="left"/>
      <w:pPr>
        <w:ind w:left="3324" w:hanging="360"/>
      </w:pPr>
    </w:lvl>
    <w:lvl w:ilvl="4" w:tplc="FFFFFFFF" w:tentative="1">
      <w:start w:val="1"/>
      <w:numFmt w:val="lowerLetter"/>
      <w:lvlText w:val="%5."/>
      <w:lvlJc w:val="left"/>
      <w:pPr>
        <w:ind w:left="4044" w:hanging="360"/>
      </w:pPr>
    </w:lvl>
    <w:lvl w:ilvl="5" w:tplc="FFFFFFFF" w:tentative="1">
      <w:start w:val="1"/>
      <w:numFmt w:val="lowerRoman"/>
      <w:lvlText w:val="%6."/>
      <w:lvlJc w:val="right"/>
      <w:pPr>
        <w:ind w:left="4764" w:hanging="180"/>
      </w:pPr>
    </w:lvl>
    <w:lvl w:ilvl="6" w:tplc="FFFFFFFF" w:tentative="1">
      <w:start w:val="1"/>
      <w:numFmt w:val="decimal"/>
      <w:lvlText w:val="%7."/>
      <w:lvlJc w:val="left"/>
      <w:pPr>
        <w:ind w:left="5484" w:hanging="360"/>
      </w:pPr>
    </w:lvl>
    <w:lvl w:ilvl="7" w:tplc="FFFFFFFF" w:tentative="1">
      <w:start w:val="1"/>
      <w:numFmt w:val="lowerLetter"/>
      <w:lvlText w:val="%8."/>
      <w:lvlJc w:val="left"/>
      <w:pPr>
        <w:ind w:left="6204" w:hanging="360"/>
      </w:pPr>
    </w:lvl>
    <w:lvl w:ilvl="8" w:tplc="FFFFFFFF" w:tentative="1">
      <w:start w:val="1"/>
      <w:numFmt w:val="lowerRoman"/>
      <w:lvlText w:val="%9."/>
      <w:lvlJc w:val="right"/>
      <w:pPr>
        <w:ind w:left="6924" w:hanging="180"/>
      </w:pPr>
    </w:lvl>
  </w:abstractNum>
  <w:abstractNum w:abstractNumId="14" w15:restartNumberingAfterBreak="0">
    <w:nsid w:val="555E2E18"/>
    <w:multiLevelType w:val="hybridMultilevel"/>
    <w:tmpl w:val="F216B65C"/>
    <w:lvl w:ilvl="0" w:tplc="D3504EE2">
      <w:start w:val="1"/>
      <w:numFmt w:val="bullet"/>
      <w:lvlText w:val="-"/>
      <w:lvlJc w:val="left"/>
      <w:pPr>
        <w:tabs>
          <w:tab w:val="num" w:pos="720"/>
        </w:tabs>
        <w:ind w:left="720" w:hanging="360"/>
      </w:pPr>
      <w:rPr>
        <w:rFonts w:ascii="Sitka Text" w:hAnsi="Sitka Text" w:hint="default"/>
      </w:rPr>
    </w:lvl>
    <w:lvl w:ilvl="1" w:tplc="D3504EE2">
      <w:start w:val="1"/>
      <w:numFmt w:val="bullet"/>
      <w:lvlText w:val="-"/>
      <w:lvlJc w:val="left"/>
      <w:pPr>
        <w:tabs>
          <w:tab w:val="num" w:pos="1440"/>
        </w:tabs>
        <w:ind w:left="1440" w:hanging="360"/>
      </w:pPr>
      <w:rPr>
        <w:rFonts w:ascii="Sitka Text" w:hAnsi="Sitka Text" w:hint="default"/>
      </w:rPr>
    </w:lvl>
    <w:lvl w:ilvl="2" w:tplc="E00CB444" w:tentative="1">
      <w:start w:val="1"/>
      <w:numFmt w:val="bullet"/>
      <w:lvlText w:val="•"/>
      <w:lvlJc w:val="left"/>
      <w:pPr>
        <w:tabs>
          <w:tab w:val="num" w:pos="2160"/>
        </w:tabs>
        <w:ind w:left="2160" w:hanging="360"/>
      </w:pPr>
      <w:rPr>
        <w:rFonts w:ascii="Arial" w:hAnsi="Arial" w:hint="default"/>
      </w:rPr>
    </w:lvl>
    <w:lvl w:ilvl="3" w:tplc="324ABB1E" w:tentative="1">
      <w:start w:val="1"/>
      <w:numFmt w:val="bullet"/>
      <w:lvlText w:val="•"/>
      <w:lvlJc w:val="left"/>
      <w:pPr>
        <w:tabs>
          <w:tab w:val="num" w:pos="2880"/>
        </w:tabs>
        <w:ind w:left="2880" w:hanging="360"/>
      </w:pPr>
      <w:rPr>
        <w:rFonts w:ascii="Arial" w:hAnsi="Arial" w:hint="default"/>
      </w:rPr>
    </w:lvl>
    <w:lvl w:ilvl="4" w:tplc="1A9E621A" w:tentative="1">
      <w:start w:val="1"/>
      <w:numFmt w:val="bullet"/>
      <w:lvlText w:val="•"/>
      <w:lvlJc w:val="left"/>
      <w:pPr>
        <w:tabs>
          <w:tab w:val="num" w:pos="3600"/>
        </w:tabs>
        <w:ind w:left="3600" w:hanging="360"/>
      </w:pPr>
      <w:rPr>
        <w:rFonts w:ascii="Arial" w:hAnsi="Arial" w:hint="default"/>
      </w:rPr>
    </w:lvl>
    <w:lvl w:ilvl="5" w:tplc="18B2D288" w:tentative="1">
      <w:start w:val="1"/>
      <w:numFmt w:val="bullet"/>
      <w:lvlText w:val="•"/>
      <w:lvlJc w:val="left"/>
      <w:pPr>
        <w:tabs>
          <w:tab w:val="num" w:pos="4320"/>
        </w:tabs>
        <w:ind w:left="4320" w:hanging="360"/>
      </w:pPr>
      <w:rPr>
        <w:rFonts w:ascii="Arial" w:hAnsi="Arial" w:hint="default"/>
      </w:rPr>
    </w:lvl>
    <w:lvl w:ilvl="6" w:tplc="418AA1AE" w:tentative="1">
      <w:start w:val="1"/>
      <w:numFmt w:val="bullet"/>
      <w:lvlText w:val="•"/>
      <w:lvlJc w:val="left"/>
      <w:pPr>
        <w:tabs>
          <w:tab w:val="num" w:pos="5040"/>
        </w:tabs>
        <w:ind w:left="5040" w:hanging="360"/>
      </w:pPr>
      <w:rPr>
        <w:rFonts w:ascii="Arial" w:hAnsi="Arial" w:hint="default"/>
      </w:rPr>
    </w:lvl>
    <w:lvl w:ilvl="7" w:tplc="22428FC4" w:tentative="1">
      <w:start w:val="1"/>
      <w:numFmt w:val="bullet"/>
      <w:lvlText w:val="•"/>
      <w:lvlJc w:val="left"/>
      <w:pPr>
        <w:tabs>
          <w:tab w:val="num" w:pos="5760"/>
        </w:tabs>
        <w:ind w:left="5760" w:hanging="360"/>
      </w:pPr>
      <w:rPr>
        <w:rFonts w:ascii="Arial" w:hAnsi="Arial" w:hint="default"/>
      </w:rPr>
    </w:lvl>
    <w:lvl w:ilvl="8" w:tplc="C1ECFEA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8F11E9"/>
    <w:multiLevelType w:val="hybridMultilevel"/>
    <w:tmpl w:val="654EE30A"/>
    <w:lvl w:ilvl="0" w:tplc="EA100BA6">
      <w:numFmt w:val="decimal"/>
      <w:lvlText w:val="%1b."/>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5C823E60"/>
    <w:multiLevelType w:val="hybridMultilevel"/>
    <w:tmpl w:val="1B7230D4"/>
    <w:lvl w:ilvl="0" w:tplc="60C002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EEC4092"/>
    <w:multiLevelType w:val="hybridMultilevel"/>
    <w:tmpl w:val="D1F06D8A"/>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34B79C6"/>
    <w:multiLevelType w:val="hybridMultilevel"/>
    <w:tmpl w:val="EFC4F3E4"/>
    <w:lvl w:ilvl="0" w:tplc="20000005">
      <w:start w:val="1"/>
      <w:numFmt w:val="bullet"/>
      <w:lvlText w:val=""/>
      <w:lvlJc w:val="left"/>
      <w:pPr>
        <w:ind w:left="1364" w:hanging="360"/>
      </w:pPr>
      <w:rPr>
        <w:rFonts w:ascii="Wingdings" w:hAnsi="Wingdings" w:hint="default"/>
      </w:rPr>
    </w:lvl>
    <w:lvl w:ilvl="1" w:tplc="20000003" w:tentative="1">
      <w:start w:val="1"/>
      <w:numFmt w:val="bullet"/>
      <w:lvlText w:val="o"/>
      <w:lvlJc w:val="left"/>
      <w:pPr>
        <w:ind w:left="2084" w:hanging="360"/>
      </w:pPr>
      <w:rPr>
        <w:rFonts w:ascii="Courier New" w:hAnsi="Courier New" w:cs="Courier New" w:hint="default"/>
      </w:rPr>
    </w:lvl>
    <w:lvl w:ilvl="2" w:tplc="20000005" w:tentative="1">
      <w:start w:val="1"/>
      <w:numFmt w:val="bullet"/>
      <w:lvlText w:val=""/>
      <w:lvlJc w:val="left"/>
      <w:pPr>
        <w:ind w:left="2804" w:hanging="360"/>
      </w:pPr>
      <w:rPr>
        <w:rFonts w:ascii="Wingdings" w:hAnsi="Wingdings" w:hint="default"/>
      </w:rPr>
    </w:lvl>
    <w:lvl w:ilvl="3" w:tplc="20000001" w:tentative="1">
      <w:start w:val="1"/>
      <w:numFmt w:val="bullet"/>
      <w:lvlText w:val=""/>
      <w:lvlJc w:val="left"/>
      <w:pPr>
        <w:ind w:left="3524" w:hanging="360"/>
      </w:pPr>
      <w:rPr>
        <w:rFonts w:ascii="Symbol" w:hAnsi="Symbol" w:hint="default"/>
      </w:rPr>
    </w:lvl>
    <w:lvl w:ilvl="4" w:tplc="20000003" w:tentative="1">
      <w:start w:val="1"/>
      <w:numFmt w:val="bullet"/>
      <w:lvlText w:val="o"/>
      <w:lvlJc w:val="left"/>
      <w:pPr>
        <w:ind w:left="4244" w:hanging="360"/>
      </w:pPr>
      <w:rPr>
        <w:rFonts w:ascii="Courier New" w:hAnsi="Courier New" w:cs="Courier New" w:hint="default"/>
      </w:rPr>
    </w:lvl>
    <w:lvl w:ilvl="5" w:tplc="20000005" w:tentative="1">
      <w:start w:val="1"/>
      <w:numFmt w:val="bullet"/>
      <w:lvlText w:val=""/>
      <w:lvlJc w:val="left"/>
      <w:pPr>
        <w:ind w:left="4964" w:hanging="360"/>
      </w:pPr>
      <w:rPr>
        <w:rFonts w:ascii="Wingdings" w:hAnsi="Wingdings" w:hint="default"/>
      </w:rPr>
    </w:lvl>
    <w:lvl w:ilvl="6" w:tplc="20000001" w:tentative="1">
      <w:start w:val="1"/>
      <w:numFmt w:val="bullet"/>
      <w:lvlText w:val=""/>
      <w:lvlJc w:val="left"/>
      <w:pPr>
        <w:ind w:left="5684" w:hanging="360"/>
      </w:pPr>
      <w:rPr>
        <w:rFonts w:ascii="Symbol" w:hAnsi="Symbol" w:hint="default"/>
      </w:rPr>
    </w:lvl>
    <w:lvl w:ilvl="7" w:tplc="20000003" w:tentative="1">
      <w:start w:val="1"/>
      <w:numFmt w:val="bullet"/>
      <w:lvlText w:val="o"/>
      <w:lvlJc w:val="left"/>
      <w:pPr>
        <w:ind w:left="6404" w:hanging="360"/>
      </w:pPr>
      <w:rPr>
        <w:rFonts w:ascii="Courier New" w:hAnsi="Courier New" w:cs="Courier New" w:hint="default"/>
      </w:rPr>
    </w:lvl>
    <w:lvl w:ilvl="8" w:tplc="20000005" w:tentative="1">
      <w:start w:val="1"/>
      <w:numFmt w:val="bullet"/>
      <w:lvlText w:val=""/>
      <w:lvlJc w:val="left"/>
      <w:pPr>
        <w:ind w:left="7124" w:hanging="360"/>
      </w:pPr>
      <w:rPr>
        <w:rFonts w:ascii="Wingdings" w:hAnsi="Wingdings" w:hint="default"/>
      </w:rPr>
    </w:lvl>
  </w:abstractNum>
  <w:abstractNum w:abstractNumId="21" w15:restartNumberingAfterBreak="0">
    <w:nsid w:val="735A22A3"/>
    <w:multiLevelType w:val="hybridMultilevel"/>
    <w:tmpl w:val="FCA01422"/>
    <w:lvl w:ilvl="0" w:tplc="078E0E96">
      <w:start w:val="5"/>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464007B"/>
    <w:multiLevelType w:val="hybridMultilevel"/>
    <w:tmpl w:val="4BB0F11C"/>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75E07460"/>
    <w:multiLevelType w:val="hybridMultilevel"/>
    <w:tmpl w:val="B77CC9C8"/>
    <w:lvl w:ilvl="0" w:tplc="887ED07C">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F1C2225"/>
    <w:multiLevelType w:val="hybridMultilevel"/>
    <w:tmpl w:val="31E0B492"/>
    <w:lvl w:ilvl="0" w:tplc="20000003">
      <w:start w:val="1"/>
      <w:numFmt w:val="bullet"/>
      <w:lvlText w:val="o"/>
      <w:lvlJc w:val="left"/>
      <w:pPr>
        <w:ind w:left="1440" w:hanging="360"/>
      </w:pPr>
      <w:rPr>
        <w:rFonts w:ascii="Courier New" w:hAnsi="Courier New" w:cs="Courier New"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num w:numId="1" w16cid:durableId="950087295">
    <w:abstractNumId w:val="1"/>
  </w:num>
  <w:num w:numId="2" w16cid:durableId="1149907644">
    <w:abstractNumId w:val="11"/>
  </w:num>
  <w:num w:numId="3" w16cid:durableId="1308196841">
    <w:abstractNumId w:val="3"/>
  </w:num>
  <w:num w:numId="4" w16cid:durableId="996956965">
    <w:abstractNumId w:val="15"/>
  </w:num>
  <w:num w:numId="5" w16cid:durableId="1625580852">
    <w:abstractNumId w:val="6"/>
  </w:num>
  <w:num w:numId="6" w16cid:durableId="235826791">
    <w:abstractNumId w:val="19"/>
  </w:num>
  <w:num w:numId="7" w16cid:durableId="619996670">
    <w:abstractNumId w:val="23"/>
  </w:num>
  <w:num w:numId="8" w16cid:durableId="1790397317">
    <w:abstractNumId w:val="0"/>
  </w:num>
  <w:num w:numId="9" w16cid:durableId="1580673776">
    <w:abstractNumId w:val="16"/>
  </w:num>
  <w:num w:numId="10" w16cid:durableId="68308637">
    <w:abstractNumId w:val="5"/>
  </w:num>
  <w:num w:numId="11" w16cid:durableId="536818495">
    <w:abstractNumId w:val="9"/>
  </w:num>
  <w:num w:numId="12" w16cid:durableId="433594998">
    <w:abstractNumId w:val="12"/>
  </w:num>
  <w:num w:numId="13" w16cid:durableId="933174985">
    <w:abstractNumId w:val="20"/>
  </w:num>
  <w:num w:numId="14" w16cid:durableId="462039613">
    <w:abstractNumId w:val="22"/>
  </w:num>
  <w:num w:numId="15" w16cid:durableId="1038815621">
    <w:abstractNumId w:val="24"/>
  </w:num>
  <w:num w:numId="16" w16cid:durableId="1262833429">
    <w:abstractNumId w:val="13"/>
  </w:num>
  <w:num w:numId="17" w16cid:durableId="1454787833">
    <w:abstractNumId w:val="8"/>
  </w:num>
  <w:num w:numId="18" w16cid:durableId="1396003309">
    <w:abstractNumId w:val="4"/>
  </w:num>
  <w:num w:numId="19" w16cid:durableId="1646353887">
    <w:abstractNumId w:val="18"/>
  </w:num>
  <w:num w:numId="20" w16cid:durableId="1596475963">
    <w:abstractNumId w:val="7"/>
  </w:num>
  <w:num w:numId="21" w16cid:durableId="1915822420">
    <w:abstractNumId w:val="2"/>
  </w:num>
  <w:num w:numId="22" w16cid:durableId="1871067025">
    <w:abstractNumId w:val="10"/>
  </w:num>
  <w:num w:numId="23" w16cid:durableId="1574001223">
    <w:abstractNumId w:val="14"/>
  </w:num>
  <w:num w:numId="24" w16cid:durableId="1006244939">
    <w:abstractNumId w:val="21"/>
  </w:num>
  <w:num w:numId="25" w16cid:durableId="95875395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MH9">
    <w15:presenceInfo w15:providerId="None" w15:userId="Ericsson-MH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0469A"/>
    <w:rsid w:val="00005CF6"/>
    <w:rsid w:val="00010C97"/>
    <w:rsid w:val="00013DAB"/>
    <w:rsid w:val="00014500"/>
    <w:rsid w:val="000147EF"/>
    <w:rsid w:val="00014A72"/>
    <w:rsid w:val="000177E0"/>
    <w:rsid w:val="00021082"/>
    <w:rsid w:val="00022964"/>
    <w:rsid w:val="00022E4A"/>
    <w:rsid w:val="000231DA"/>
    <w:rsid w:val="0002415E"/>
    <w:rsid w:val="00027251"/>
    <w:rsid w:val="000277C4"/>
    <w:rsid w:val="0003039D"/>
    <w:rsid w:val="00030697"/>
    <w:rsid w:val="000317C8"/>
    <w:rsid w:val="00043D6D"/>
    <w:rsid w:val="0004506A"/>
    <w:rsid w:val="000452EB"/>
    <w:rsid w:val="000452FB"/>
    <w:rsid w:val="00046561"/>
    <w:rsid w:val="00047365"/>
    <w:rsid w:val="00053A8B"/>
    <w:rsid w:val="00054986"/>
    <w:rsid w:val="000555B7"/>
    <w:rsid w:val="00055791"/>
    <w:rsid w:val="00061F4E"/>
    <w:rsid w:val="00062097"/>
    <w:rsid w:val="00067041"/>
    <w:rsid w:val="00072AEC"/>
    <w:rsid w:val="000731FF"/>
    <w:rsid w:val="000751FA"/>
    <w:rsid w:val="00076303"/>
    <w:rsid w:val="000778D9"/>
    <w:rsid w:val="000820A6"/>
    <w:rsid w:val="000820C7"/>
    <w:rsid w:val="00082927"/>
    <w:rsid w:val="0008466C"/>
    <w:rsid w:val="00084A5F"/>
    <w:rsid w:val="00084EE5"/>
    <w:rsid w:val="000851ED"/>
    <w:rsid w:val="00090042"/>
    <w:rsid w:val="000904B7"/>
    <w:rsid w:val="0009374E"/>
    <w:rsid w:val="000951B9"/>
    <w:rsid w:val="0009524E"/>
    <w:rsid w:val="000953E4"/>
    <w:rsid w:val="0009555B"/>
    <w:rsid w:val="000962D2"/>
    <w:rsid w:val="00096C49"/>
    <w:rsid w:val="000976FF"/>
    <w:rsid w:val="00097EC2"/>
    <w:rsid w:val="000A0A0A"/>
    <w:rsid w:val="000A164F"/>
    <w:rsid w:val="000A18FD"/>
    <w:rsid w:val="000A2332"/>
    <w:rsid w:val="000A3030"/>
    <w:rsid w:val="000A36E1"/>
    <w:rsid w:val="000A401C"/>
    <w:rsid w:val="000A4EB9"/>
    <w:rsid w:val="000A61E3"/>
    <w:rsid w:val="000A6394"/>
    <w:rsid w:val="000A69BE"/>
    <w:rsid w:val="000A6B8F"/>
    <w:rsid w:val="000B0A14"/>
    <w:rsid w:val="000B173F"/>
    <w:rsid w:val="000B1F63"/>
    <w:rsid w:val="000B2336"/>
    <w:rsid w:val="000B3251"/>
    <w:rsid w:val="000B354E"/>
    <w:rsid w:val="000B43C2"/>
    <w:rsid w:val="000B606E"/>
    <w:rsid w:val="000B686D"/>
    <w:rsid w:val="000B7FED"/>
    <w:rsid w:val="000C038A"/>
    <w:rsid w:val="000C064B"/>
    <w:rsid w:val="000C612F"/>
    <w:rsid w:val="000C6323"/>
    <w:rsid w:val="000C6598"/>
    <w:rsid w:val="000C6809"/>
    <w:rsid w:val="000C7852"/>
    <w:rsid w:val="000C7E56"/>
    <w:rsid w:val="000D0C96"/>
    <w:rsid w:val="000D27AB"/>
    <w:rsid w:val="000D27C1"/>
    <w:rsid w:val="000D38A7"/>
    <w:rsid w:val="000D448A"/>
    <w:rsid w:val="000D44B3"/>
    <w:rsid w:val="000D4E3E"/>
    <w:rsid w:val="000D6442"/>
    <w:rsid w:val="000D6EE7"/>
    <w:rsid w:val="000E05A4"/>
    <w:rsid w:val="000E1127"/>
    <w:rsid w:val="000E3E74"/>
    <w:rsid w:val="000E5A65"/>
    <w:rsid w:val="000E7640"/>
    <w:rsid w:val="000F150B"/>
    <w:rsid w:val="000F190C"/>
    <w:rsid w:val="000F6B8B"/>
    <w:rsid w:val="000F7990"/>
    <w:rsid w:val="000F7C96"/>
    <w:rsid w:val="0010064E"/>
    <w:rsid w:val="00101B5F"/>
    <w:rsid w:val="00102543"/>
    <w:rsid w:val="001029F7"/>
    <w:rsid w:val="00102BF1"/>
    <w:rsid w:val="00105486"/>
    <w:rsid w:val="00105749"/>
    <w:rsid w:val="00106525"/>
    <w:rsid w:val="00110F68"/>
    <w:rsid w:val="00111A51"/>
    <w:rsid w:val="001130D4"/>
    <w:rsid w:val="00113B03"/>
    <w:rsid w:val="00116D10"/>
    <w:rsid w:val="00120CC1"/>
    <w:rsid w:val="0012235C"/>
    <w:rsid w:val="0012517D"/>
    <w:rsid w:val="00125A17"/>
    <w:rsid w:val="00126585"/>
    <w:rsid w:val="0012679C"/>
    <w:rsid w:val="00126F14"/>
    <w:rsid w:val="00130E5D"/>
    <w:rsid w:val="00131266"/>
    <w:rsid w:val="00131EE9"/>
    <w:rsid w:val="00133967"/>
    <w:rsid w:val="001345F9"/>
    <w:rsid w:val="001350F0"/>
    <w:rsid w:val="00135E26"/>
    <w:rsid w:val="0013747D"/>
    <w:rsid w:val="001375ED"/>
    <w:rsid w:val="00140154"/>
    <w:rsid w:val="00145D43"/>
    <w:rsid w:val="00147360"/>
    <w:rsid w:val="0015230E"/>
    <w:rsid w:val="00153A22"/>
    <w:rsid w:val="001545BB"/>
    <w:rsid w:val="00155641"/>
    <w:rsid w:val="00155976"/>
    <w:rsid w:val="00155D22"/>
    <w:rsid w:val="00157FE9"/>
    <w:rsid w:val="00160A27"/>
    <w:rsid w:val="00161E04"/>
    <w:rsid w:val="00163D28"/>
    <w:rsid w:val="00165CA4"/>
    <w:rsid w:val="00166AC6"/>
    <w:rsid w:val="00171830"/>
    <w:rsid w:val="0017272F"/>
    <w:rsid w:val="00172BA1"/>
    <w:rsid w:val="001736EC"/>
    <w:rsid w:val="00175A6D"/>
    <w:rsid w:val="00175CF0"/>
    <w:rsid w:val="00177DF9"/>
    <w:rsid w:val="00180670"/>
    <w:rsid w:val="00181EC9"/>
    <w:rsid w:val="00192C46"/>
    <w:rsid w:val="00194EDD"/>
    <w:rsid w:val="00195023"/>
    <w:rsid w:val="00196380"/>
    <w:rsid w:val="00196FDE"/>
    <w:rsid w:val="001A00CA"/>
    <w:rsid w:val="001A08B3"/>
    <w:rsid w:val="001A10CD"/>
    <w:rsid w:val="001A1168"/>
    <w:rsid w:val="001A3B6D"/>
    <w:rsid w:val="001A45FB"/>
    <w:rsid w:val="001A4B0F"/>
    <w:rsid w:val="001A4FB6"/>
    <w:rsid w:val="001A573F"/>
    <w:rsid w:val="001A5EFA"/>
    <w:rsid w:val="001A7B60"/>
    <w:rsid w:val="001B0F21"/>
    <w:rsid w:val="001B1DE0"/>
    <w:rsid w:val="001B3CC7"/>
    <w:rsid w:val="001B4690"/>
    <w:rsid w:val="001B52F0"/>
    <w:rsid w:val="001B54CD"/>
    <w:rsid w:val="001B63AE"/>
    <w:rsid w:val="001B6E86"/>
    <w:rsid w:val="001B7A65"/>
    <w:rsid w:val="001C01E4"/>
    <w:rsid w:val="001C4158"/>
    <w:rsid w:val="001C4F9D"/>
    <w:rsid w:val="001D02C5"/>
    <w:rsid w:val="001D463B"/>
    <w:rsid w:val="001D55CF"/>
    <w:rsid w:val="001D6DE3"/>
    <w:rsid w:val="001E0D0B"/>
    <w:rsid w:val="001E41F3"/>
    <w:rsid w:val="001E7365"/>
    <w:rsid w:val="001E7DE8"/>
    <w:rsid w:val="001F1242"/>
    <w:rsid w:val="001F1410"/>
    <w:rsid w:val="001F168D"/>
    <w:rsid w:val="001F36C8"/>
    <w:rsid w:val="001F3D2C"/>
    <w:rsid w:val="00200B67"/>
    <w:rsid w:val="002019D1"/>
    <w:rsid w:val="00203914"/>
    <w:rsid w:val="00204990"/>
    <w:rsid w:val="00205900"/>
    <w:rsid w:val="00205DC0"/>
    <w:rsid w:val="002076B2"/>
    <w:rsid w:val="0021220D"/>
    <w:rsid w:val="0021319C"/>
    <w:rsid w:val="00214150"/>
    <w:rsid w:val="002154F5"/>
    <w:rsid w:val="0021798A"/>
    <w:rsid w:val="002216C1"/>
    <w:rsid w:val="0022211D"/>
    <w:rsid w:val="0022339B"/>
    <w:rsid w:val="002247CB"/>
    <w:rsid w:val="00225E5E"/>
    <w:rsid w:val="002266A1"/>
    <w:rsid w:val="00227FA0"/>
    <w:rsid w:val="00231070"/>
    <w:rsid w:val="002322A2"/>
    <w:rsid w:val="00235661"/>
    <w:rsid w:val="00243DCA"/>
    <w:rsid w:val="0024452D"/>
    <w:rsid w:val="0024655C"/>
    <w:rsid w:val="00247C0D"/>
    <w:rsid w:val="00250277"/>
    <w:rsid w:val="00250B03"/>
    <w:rsid w:val="002517FF"/>
    <w:rsid w:val="002533DD"/>
    <w:rsid w:val="0025527D"/>
    <w:rsid w:val="00255EE2"/>
    <w:rsid w:val="00256E8D"/>
    <w:rsid w:val="0026004D"/>
    <w:rsid w:val="002610F9"/>
    <w:rsid w:val="002640DD"/>
    <w:rsid w:val="00266F5B"/>
    <w:rsid w:val="002673C9"/>
    <w:rsid w:val="00267A07"/>
    <w:rsid w:val="00270BA0"/>
    <w:rsid w:val="00271BCA"/>
    <w:rsid w:val="002722DE"/>
    <w:rsid w:val="00272444"/>
    <w:rsid w:val="002750E9"/>
    <w:rsid w:val="00275D12"/>
    <w:rsid w:val="00277345"/>
    <w:rsid w:val="00280328"/>
    <w:rsid w:val="002837FD"/>
    <w:rsid w:val="00283FBC"/>
    <w:rsid w:val="00284FEB"/>
    <w:rsid w:val="002860C4"/>
    <w:rsid w:val="002868BB"/>
    <w:rsid w:val="00290AA0"/>
    <w:rsid w:val="00291BC2"/>
    <w:rsid w:val="00291EB2"/>
    <w:rsid w:val="00294272"/>
    <w:rsid w:val="002947D5"/>
    <w:rsid w:val="00297C3E"/>
    <w:rsid w:val="00297E72"/>
    <w:rsid w:val="002A506D"/>
    <w:rsid w:val="002A5692"/>
    <w:rsid w:val="002A7EFC"/>
    <w:rsid w:val="002B0222"/>
    <w:rsid w:val="002B0293"/>
    <w:rsid w:val="002B2765"/>
    <w:rsid w:val="002B5741"/>
    <w:rsid w:val="002B6E5C"/>
    <w:rsid w:val="002B7245"/>
    <w:rsid w:val="002B764A"/>
    <w:rsid w:val="002B7723"/>
    <w:rsid w:val="002B7DFD"/>
    <w:rsid w:val="002C1D92"/>
    <w:rsid w:val="002C2A8F"/>
    <w:rsid w:val="002C37C4"/>
    <w:rsid w:val="002C3F56"/>
    <w:rsid w:val="002C4886"/>
    <w:rsid w:val="002C7F4B"/>
    <w:rsid w:val="002D16C8"/>
    <w:rsid w:val="002D2753"/>
    <w:rsid w:val="002D375E"/>
    <w:rsid w:val="002D4765"/>
    <w:rsid w:val="002D597E"/>
    <w:rsid w:val="002D76C2"/>
    <w:rsid w:val="002D772C"/>
    <w:rsid w:val="002E2746"/>
    <w:rsid w:val="002E32D1"/>
    <w:rsid w:val="002E472E"/>
    <w:rsid w:val="002E486A"/>
    <w:rsid w:val="002E527F"/>
    <w:rsid w:val="002E69FC"/>
    <w:rsid w:val="002E6E19"/>
    <w:rsid w:val="002E7A81"/>
    <w:rsid w:val="002F02C8"/>
    <w:rsid w:val="002F2883"/>
    <w:rsid w:val="002F28ED"/>
    <w:rsid w:val="002F574B"/>
    <w:rsid w:val="002F692C"/>
    <w:rsid w:val="003006FF"/>
    <w:rsid w:val="003012DC"/>
    <w:rsid w:val="00301423"/>
    <w:rsid w:val="00301F04"/>
    <w:rsid w:val="00303A4D"/>
    <w:rsid w:val="00305304"/>
    <w:rsid w:val="00305409"/>
    <w:rsid w:val="00307771"/>
    <w:rsid w:val="0031084C"/>
    <w:rsid w:val="003111C0"/>
    <w:rsid w:val="0031271F"/>
    <w:rsid w:val="00312AED"/>
    <w:rsid w:val="0031313F"/>
    <w:rsid w:val="00315530"/>
    <w:rsid w:val="003204C9"/>
    <w:rsid w:val="00320EE6"/>
    <w:rsid w:val="0032111F"/>
    <w:rsid w:val="003211C8"/>
    <w:rsid w:val="003216EB"/>
    <w:rsid w:val="003237B3"/>
    <w:rsid w:val="00325F62"/>
    <w:rsid w:val="00334110"/>
    <w:rsid w:val="003357A0"/>
    <w:rsid w:val="003400B7"/>
    <w:rsid w:val="00342B3E"/>
    <w:rsid w:val="00351E1A"/>
    <w:rsid w:val="003609EF"/>
    <w:rsid w:val="00360A6E"/>
    <w:rsid w:val="00361829"/>
    <w:rsid w:val="0036231A"/>
    <w:rsid w:val="003624A9"/>
    <w:rsid w:val="00363BEC"/>
    <w:rsid w:val="00364AA9"/>
    <w:rsid w:val="00364EDD"/>
    <w:rsid w:val="00365A1F"/>
    <w:rsid w:val="003669FD"/>
    <w:rsid w:val="00374DD4"/>
    <w:rsid w:val="003765E2"/>
    <w:rsid w:val="00377DB8"/>
    <w:rsid w:val="00377F83"/>
    <w:rsid w:val="00381B4B"/>
    <w:rsid w:val="0038442B"/>
    <w:rsid w:val="00384C6F"/>
    <w:rsid w:val="00386932"/>
    <w:rsid w:val="003877AA"/>
    <w:rsid w:val="00387F5E"/>
    <w:rsid w:val="003908ED"/>
    <w:rsid w:val="00390CCC"/>
    <w:rsid w:val="0039459D"/>
    <w:rsid w:val="0039479D"/>
    <w:rsid w:val="00395000"/>
    <w:rsid w:val="00395EAD"/>
    <w:rsid w:val="003963FC"/>
    <w:rsid w:val="003979D5"/>
    <w:rsid w:val="003A183B"/>
    <w:rsid w:val="003A2056"/>
    <w:rsid w:val="003A2752"/>
    <w:rsid w:val="003A3712"/>
    <w:rsid w:val="003A535E"/>
    <w:rsid w:val="003A5AC1"/>
    <w:rsid w:val="003B2A98"/>
    <w:rsid w:val="003B53FB"/>
    <w:rsid w:val="003B5DDE"/>
    <w:rsid w:val="003B64CB"/>
    <w:rsid w:val="003C172A"/>
    <w:rsid w:val="003C4749"/>
    <w:rsid w:val="003D5031"/>
    <w:rsid w:val="003D66E4"/>
    <w:rsid w:val="003D747A"/>
    <w:rsid w:val="003E01D3"/>
    <w:rsid w:val="003E1A36"/>
    <w:rsid w:val="003E2974"/>
    <w:rsid w:val="003E34E9"/>
    <w:rsid w:val="003E5237"/>
    <w:rsid w:val="003E570F"/>
    <w:rsid w:val="003E760B"/>
    <w:rsid w:val="003E7F5A"/>
    <w:rsid w:val="003F0E97"/>
    <w:rsid w:val="003F1392"/>
    <w:rsid w:val="003F3046"/>
    <w:rsid w:val="003F35B8"/>
    <w:rsid w:val="003F375C"/>
    <w:rsid w:val="003F73A6"/>
    <w:rsid w:val="003F7ED5"/>
    <w:rsid w:val="004008A3"/>
    <w:rsid w:val="00400B50"/>
    <w:rsid w:val="00400FEA"/>
    <w:rsid w:val="00401B6F"/>
    <w:rsid w:val="00402DF3"/>
    <w:rsid w:val="00403519"/>
    <w:rsid w:val="004056F2"/>
    <w:rsid w:val="00405B53"/>
    <w:rsid w:val="004076AE"/>
    <w:rsid w:val="00410371"/>
    <w:rsid w:val="0041152F"/>
    <w:rsid w:val="00420249"/>
    <w:rsid w:val="004204B3"/>
    <w:rsid w:val="0042160F"/>
    <w:rsid w:val="00422948"/>
    <w:rsid w:val="00423B26"/>
    <w:rsid w:val="004241D2"/>
    <w:rsid w:val="004242F1"/>
    <w:rsid w:val="0042452C"/>
    <w:rsid w:val="00424D93"/>
    <w:rsid w:val="004254B0"/>
    <w:rsid w:val="0042630B"/>
    <w:rsid w:val="0043042F"/>
    <w:rsid w:val="00430614"/>
    <w:rsid w:val="00431654"/>
    <w:rsid w:val="00431BD6"/>
    <w:rsid w:val="00431F93"/>
    <w:rsid w:val="004325A7"/>
    <w:rsid w:val="00436082"/>
    <w:rsid w:val="00436BAF"/>
    <w:rsid w:val="004405FE"/>
    <w:rsid w:val="00442061"/>
    <w:rsid w:val="00443780"/>
    <w:rsid w:val="00446BFD"/>
    <w:rsid w:val="0045251F"/>
    <w:rsid w:val="00455F28"/>
    <w:rsid w:val="0045618C"/>
    <w:rsid w:val="00456595"/>
    <w:rsid w:val="004579B0"/>
    <w:rsid w:val="004638A4"/>
    <w:rsid w:val="00467FFD"/>
    <w:rsid w:val="00471B5E"/>
    <w:rsid w:val="00471ED8"/>
    <w:rsid w:val="00474741"/>
    <w:rsid w:val="00475B1F"/>
    <w:rsid w:val="00475B3B"/>
    <w:rsid w:val="00475BCA"/>
    <w:rsid w:val="00476596"/>
    <w:rsid w:val="00477CC2"/>
    <w:rsid w:val="00480473"/>
    <w:rsid w:val="00481D61"/>
    <w:rsid w:val="004861C7"/>
    <w:rsid w:val="00486D81"/>
    <w:rsid w:val="00487BFD"/>
    <w:rsid w:val="00493320"/>
    <w:rsid w:val="00494861"/>
    <w:rsid w:val="00497492"/>
    <w:rsid w:val="004A288B"/>
    <w:rsid w:val="004A46C4"/>
    <w:rsid w:val="004A4710"/>
    <w:rsid w:val="004A730E"/>
    <w:rsid w:val="004A7470"/>
    <w:rsid w:val="004B0410"/>
    <w:rsid w:val="004B0F70"/>
    <w:rsid w:val="004B27D9"/>
    <w:rsid w:val="004B38BD"/>
    <w:rsid w:val="004B3B7C"/>
    <w:rsid w:val="004B45CC"/>
    <w:rsid w:val="004B5728"/>
    <w:rsid w:val="004B75B7"/>
    <w:rsid w:val="004B75CA"/>
    <w:rsid w:val="004B798D"/>
    <w:rsid w:val="004B7A0F"/>
    <w:rsid w:val="004C0186"/>
    <w:rsid w:val="004C24E2"/>
    <w:rsid w:val="004C2D80"/>
    <w:rsid w:val="004C3E2C"/>
    <w:rsid w:val="004C771D"/>
    <w:rsid w:val="004C7901"/>
    <w:rsid w:val="004C7E29"/>
    <w:rsid w:val="004D0184"/>
    <w:rsid w:val="004D2119"/>
    <w:rsid w:val="004D352B"/>
    <w:rsid w:val="004D3C88"/>
    <w:rsid w:val="004D4C71"/>
    <w:rsid w:val="004D5F45"/>
    <w:rsid w:val="004D63B0"/>
    <w:rsid w:val="004D772F"/>
    <w:rsid w:val="004E193D"/>
    <w:rsid w:val="004E24E9"/>
    <w:rsid w:val="004E5326"/>
    <w:rsid w:val="004E794B"/>
    <w:rsid w:val="004F01AA"/>
    <w:rsid w:val="004F0C3F"/>
    <w:rsid w:val="004F0E1E"/>
    <w:rsid w:val="004F1912"/>
    <w:rsid w:val="004F1C57"/>
    <w:rsid w:val="004F3342"/>
    <w:rsid w:val="004F61A2"/>
    <w:rsid w:val="00503934"/>
    <w:rsid w:val="00505222"/>
    <w:rsid w:val="00506070"/>
    <w:rsid w:val="00507460"/>
    <w:rsid w:val="00507516"/>
    <w:rsid w:val="005077F6"/>
    <w:rsid w:val="00511B78"/>
    <w:rsid w:val="00513BC7"/>
    <w:rsid w:val="00514624"/>
    <w:rsid w:val="0051580D"/>
    <w:rsid w:val="00515C40"/>
    <w:rsid w:val="00517151"/>
    <w:rsid w:val="00517551"/>
    <w:rsid w:val="0052199A"/>
    <w:rsid w:val="00521CC2"/>
    <w:rsid w:val="00521D5D"/>
    <w:rsid w:val="00523FCA"/>
    <w:rsid w:val="00524284"/>
    <w:rsid w:val="00524473"/>
    <w:rsid w:val="005303B4"/>
    <w:rsid w:val="00530643"/>
    <w:rsid w:val="00530742"/>
    <w:rsid w:val="005309C9"/>
    <w:rsid w:val="0053195A"/>
    <w:rsid w:val="00531A14"/>
    <w:rsid w:val="00532435"/>
    <w:rsid w:val="005335CD"/>
    <w:rsid w:val="00534CC7"/>
    <w:rsid w:val="0054133B"/>
    <w:rsid w:val="00543D63"/>
    <w:rsid w:val="00544D6A"/>
    <w:rsid w:val="00547111"/>
    <w:rsid w:val="005477D9"/>
    <w:rsid w:val="00551371"/>
    <w:rsid w:val="00552714"/>
    <w:rsid w:val="00553BAD"/>
    <w:rsid w:val="00553E64"/>
    <w:rsid w:val="00554442"/>
    <w:rsid w:val="00561D2E"/>
    <w:rsid w:val="00567896"/>
    <w:rsid w:val="00567E8B"/>
    <w:rsid w:val="00570079"/>
    <w:rsid w:val="00570BAA"/>
    <w:rsid w:val="00570C1A"/>
    <w:rsid w:val="00571519"/>
    <w:rsid w:val="0057253E"/>
    <w:rsid w:val="00572ED3"/>
    <w:rsid w:val="00574037"/>
    <w:rsid w:val="005747B8"/>
    <w:rsid w:val="00575CF4"/>
    <w:rsid w:val="00576000"/>
    <w:rsid w:val="00576F61"/>
    <w:rsid w:val="0057751A"/>
    <w:rsid w:val="0058258B"/>
    <w:rsid w:val="0058472E"/>
    <w:rsid w:val="00584D1B"/>
    <w:rsid w:val="00584F2E"/>
    <w:rsid w:val="00586B1E"/>
    <w:rsid w:val="00592AE5"/>
    <w:rsid w:val="00592D74"/>
    <w:rsid w:val="00593907"/>
    <w:rsid w:val="00595D9A"/>
    <w:rsid w:val="005A2D01"/>
    <w:rsid w:val="005A596A"/>
    <w:rsid w:val="005A6A06"/>
    <w:rsid w:val="005A7260"/>
    <w:rsid w:val="005B1884"/>
    <w:rsid w:val="005B2502"/>
    <w:rsid w:val="005B2AB1"/>
    <w:rsid w:val="005B2EC4"/>
    <w:rsid w:val="005B3471"/>
    <w:rsid w:val="005B39FE"/>
    <w:rsid w:val="005B6EB4"/>
    <w:rsid w:val="005C320A"/>
    <w:rsid w:val="005C3B45"/>
    <w:rsid w:val="005C5560"/>
    <w:rsid w:val="005C5C65"/>
    <w:rsid w:val="005C6631"/>
    <w:rsid w:val="005C6CE4"/>
    <w:rsid w:val="005C754F"/>
    <w:rsid w:val="005C7F6C"/>
    <w:rsid w:val="005D0375"/>
    <w:rsid w:val="005D14C4"/>
    <w:rsid w:val="005D1550"/>
    <w:rsid w:val="005D1B3F"/>
    <w:rsid w:val="005D27F5"/>
    <w:rsid w:val="005D463C"/>
    <w:rsid w:val="005E062F"/>
    <w:rsid w:val="005E1159"/>
    <w:rsid w:val="005E2C44"/>
    <w:rsid w:val="005E3E4B"/>
    <w:rsid w:val="005E4275"/>
    <w:rsid w:val="005E5EAB"/>
    <w:rsid w:val="005E6758"/>
    <w:rsid w:val="005F01DA"/>
    <w:rsid w:val="005F4083"/>
    <w:rsid w:val="005F5247"/>
    <w:rsid w:val="005F54B1"/>
    <w:rsid w:val="005F7392"/>
    <w:rsid w:val="005F73ED"/>
    <w:rsid w:val="00601180"/>
    <w:rsid w:val="00601789"/>
    <w:rsid w:val="00601B18"/>
    <w:rsid w:val="006031D9"/>
    <w:rsid w:val="00605B82"/>
    <w:rsid w:val="006068D1"/>
    <w:rsid w:val="00616211"/>
    <w:rsid w:val="00616F92"/>
    <w:rsid w:val="006206E4"/>
    <w:rsid w:val="00620EF0"/>
    <w:rsid w:val="00621188"/>
    <w:rsid w:val="006238D3"/>
    <w:rsid w:val="00625614"/>
    <w:rsid w:val="006257ED"/>
    <w:rsid w:val="0062597D"/>
    <w:rsid w:val="00625A1A"/>
    <w:rsid w:val="00631BDC"/>
    <w:rsid w:val="0063211F"/>
    <w:rsid w:val="00632531"/>
    <w:rsid w:val="006338CA"/>
    <w:rsid w:val="00635603"/>
    <w:rsid w:val="00635893"/>
    <w:rsid w:val="00635B07"/>
    <w:rsid w:val="00635B87"/>
    <w:rsid w:val="00642568"/>
    <w:rsid w:val="00651512"/>
    <w:rsid w:val="00655FDE"/>
    <w:rsid w:val="0065710D"/>
    <w:rsid w:val="00660B1C"/>
    <w:rsid w:val="00662133"/>
    <w:rsid w:val="0066215D"/>
    <w:rsid w:val="00662251"/>
    <w:rsid w:val="00662EAB"/>
    <w:rsid w:val="00663C8B"/>
    <w:rsid w:val="00664EF1"/>
    <w:rsid w:val="00665C47"/>
    <w:rsid w:val="00666AA6"/>
    <w:rsid w:val="00666E7E"/>
    <w:rsid w:val="00667234"/>
    <w:rsid w:val="0067209D"/>
    <w:rsid w:val="006748C5"/>
    <w:rsid w:val="00674C62"/>
    <w:rsid w:val="0067587B"/>
    <w:rsid w:val="00676E95"/>
    <w:rsid w:val="00682547"/>
    <w:rsid w:val="00682B66"/>
    <w:rsid w:val="00683436"/>
    <w:rsid w:val="00687776"/>
    <w:rsid w:val="00691011"/>
    <w:rsid w:val="00691EEE"/>
    <w:rsid w:val="00692D75"/>
    <w:rsid w:val="006930C1"/>
    <w:rsid w:val="00694B46"/>
    <w:rsid w:val="0069575F"/>
    <w:rsid w:val="00695808"/>
    <w:rsid w:val="0069628E"/>
    <w:rsid w:val="00696462"/>
    <w:rsid w:val="00696F32"/>
    <w:rsid w:val="006A0FC3"/>
    <w:rsid w:val="006A10B1"/>
    <w:rsid w:val="006A29F2"/>
    <w:rsid w:val="006A3708"/>
    <w:rsid w:val="006A41AC"/>
    <w:rsid w:val="006A5EE6"/>
    <w:rsid w:val="006A6952"/>
    <w:rsid w:val="006A6E0F"/>
    <w:rsid w:val="006B0F6C"/>
    <w:rsid w:val="006B1EE4"/>
    <w:rsid w:val="006B3E38"/>
    <w:rsid w:val="006B3FBF"/>
    <w:rsid w:val="006B46FB"/>
    <w:rsid w:val="006B7065"/>
    <w:rsid w:val="006C1E7E"/>
    <w:rsid w:val="006C4346"/>
    <w:rsid w:val="006C4F58"/>
    <w:rsid w:val="006C57F4"/>
    <w:rsid w:val="006D0140"/>
    <w:rsid w:val="006D054B"/>
    <w:rsid w:val="006D0C56"/>
    <w:rsid w:val="006D1301"/>
    <w:rsid w:val="006D20A5"/>
    <w:rsid w:val="006D296A"/>
    <w:rsid w:val="006D2A3A"/>
    <w:rsid w:val="006D2F88"/>
    <w:rsid w:val="006E058C"/>
    <w:rsid w:val="006E0762"/>
    <w:rsid w:val="006E21FB"/>
    <w:rsid w:val="006E257D"/>
    <w:rsid w:val="006E2B21"/>
    <w:rsid w:val="006E54E6"/>
    <w:rsid w:val="006F0FA0"/>
    <w:rsid w:val="006F17D0"/>
    <w:rsid w:val="006F1D11"/>
    <w:rsid w:val="006F3A58"/>
    <w:rsid w:val="006F4DE9"/>
    <w:rsid w:val="006F5619"/>
    <w:rsid w:val="006F5ECE"/>
    <w:rsid w:val="006F6017"/>
    <w:rsid w:val="006F749C"/>
    <w:rsid w:val="00700818"/>
    <w:rsid w:val="0070127F"/>
    <w:rsid w:val="00701C41"/>
    <w:rsid w:val="0070436F"/>
    <w:rsid w:val="00704737"/>
    <w:rsid w:val="00706BEB"/>
    <w:rsid w:val="007104D4"/>
    <w:rsid w:val="00712E80"/>
    <w:rsid w:val="00713594"/>
    <w:rsid w:val="00713ECA"/>
    <w:rsid w:val="00716E6F"/>
    <w:rsid w:val="00717411"/>
    <w:rsid w:val="007214DC"/>
    <w:rsid w:val="00721820"/>
    <w:rsid w:val="00722C12"/>
    <w:rsid w:val="00723BC2"/>
    <w:rsid w:val="0072484D"/>
    <w:rsid w:val="00725696"/>
    <w:rsid w:val="00730AF3"/>
    <w:rsid w:val="00730DCB"/>
    <w:rsid w:val="00732CAA"/>
    <w:rsid w:val="00733E7D"/>
    <w:rsid w:val="007345A8"/>
    <w:rsid w:val="007403F7"/>
    <w:rsid w:val="007418D6"/>
    <w:rsid w:val="00742E22"/>
    <w:rsid w:val="0074589B"/>
    <w:rsid w:val="00745E03"/>
    <w:rsid w:val="00746300"/>
    <w:rsid w:val="00747692"/>
    <w:rsid w:val="007479A0"/>
    <w:rsid w:val="00750D9E"/>
    <w:rsid w:val="00751309"/>
    <w:rsid w:val="0075215F"/>
    <w:rsid w:val="007546A1"/>
    <w:rsid w:val="00755249"/>
    <w:rsid w:val="007558B8"/>
    <w:rsid w:val="00755FD6"/>
    <w:rsid w:val="00757D45"/>
    <w:rsid w:val="00760257"/>
    <w:rsid w:val="007606E4"/>
    <w:rsid w:val="00761B73"/>
    <w:rsid w:val="00763F1B"/>
    <w:rsid w:val="00764385"/>
    <w:rsid w:val="007644E6"/>
    <w:rsid w:val="00764578"/>
    <w:rsid w:val="007658C6"/>
    <w:rsid w:val="007663B8"/>
    <w:rsid w:val="00766981"/>
    <w:rsid w:val="00766BA2"/>
    <w:rsid w:val="007714E9"/>
    <w:rsid w:val="0077317C"/>
    <w:rsid w:val="00774240"/>
    <w:rsid w:val="00774E3E"/>
    <w:rsid w:val="007805DD"/>
    <w:rsid w:val="00780D6A"/>
    <w:rsid w:val="00782119"/>
    <w:rsid w:val="007829C7"/>
    <w:rsid w:val="00783F94"/>
    <w:rsid w:val="00790325"/>
    <w:rsid w:val="007909A0"/>
    <w:rsid w:val="00792342"/>
    <w:rsid w:val="007949FB"/>
    <w:rsid w:val="00794F8C"/>
    <w:rsid w:val="00795E36"/>
    <w:rsid w:val="00796A60"/>
    <w:rsid w:val="007977A8"/>
    <w:rsid w:val="007A159F"/>
    <w:rsid w:val="007A2A36"/>
    <w:rsid w:val="007A588B"/>
    <w:rsid w:val="007A5D9E"/>
    <w:rsid w:val="007B07E8"/>
    <w:rsid w:val="007B09F0"/>
    <w:rsid w:val="007B1077"/>
    <w:rsid w:val="007B19B8"/>
    <w:rsid w:val="007B3028"/>
    <w:rsid w:val="007B4A57"/>
    <w:rsid w:val="007B512A"/>
    <w:rsid w:val="007B5A82"/>
    <w:rsid w:val="007C2097"/>
    <w:rsid w:val="007C22E2"/>
    <w:rsid w:val="007C41DF"/>
    <w:rsid w:val="007C5919"/>
    <w:rsid w:val="007C7D05"/>
    <w:rsid w:val="007D0E28"/>
    <w:rsid w:val="007D204C"/>
    <w:rsid w:val="007D2719"/>
    <w:rsid w:val="007D3307"/>
    <w:rsid w:val="007D386F"/>
    <w:rsid w:val="007D4315"/>
    <w:rsid w:val="007D6145"/>
    <w:rsid w:val="007D6373"/>
    <w:rsid w:val="007D6719"/>
    <w:rsid w:val="007D6A07"/>
    <w:rsid w:val="007E02BC"/>
    <w:rsid w:val="007E0C0D"/>
    <w:rsid w:val="007E172E"/>
    <w:rsid w:val="007E265A"/>
    <w:rsid w:val="007E2958"/>
    <w:rsid w:val="007E5B3B"/>
    <w:rsid w:val="007E6CF6"/>
    <w:rsid w:val="007E71D3"/>
    <w:rsid w:val="007F384A"/>
    <w:rsid w:val="007F58E4"/>
    <w:rsid w:val="007F5EA1"/>
    <w:rsid w:val="007F7259"/>
    <w:rsid w:val="00801B97"/>
    <w:rsid w:val="00802F8D"/>
    <w:rsid w:val="008040A8"/>
    <w:rsid w:val="00804E39"/>
    <w:rsid w:val="008065A6"/>
    <w:rsid w:val="00810559"/>
    <w:rsid w:val="00812266"/>
    <w:rsid w:val="00812B14"/>
    <w:rsid w:val="00815C6A"/>
    <w:rsid w:val="008176EA"/>
    <w:rsid w:val="00820455"/>
    <w:rsid w:val="008206A4"/>
    <w:rsid w:val="00821049"/>
    <w:rsid w:val="008226C7"/>
    <w:rsid w:val="008230A6"/>
    <w:rsid w:val="00823307"/>
    <w:rsid w:val="00823E6D"/>
    <w:rsid w:val="00825972"/>
    <w:rsid w:val="0082678D"/>
    <w:rsid w:val="008279FA"/>
    <w:rsid w:val="00830350"/>
    <w:rsid w:val="0083106B"/>
    <w:rsid w:val="008339D3"/>
    <w:rsid w:val="00833C03"/>
    <w:rsid w:val="00833F2C"/>
    <w:rsid w:val="00834EED"/>
    <w:rsid w:val="00835C47"/>
    <w:rsid w:val="008406AF"/>
    <w:rsid w:val="00842006"/>
    <w:rsid w:val="00843EEF"/>
    <w:rsid w:val="00845BF9"/>
    <w:rsid w:val="00845D05"/>
    <w:rsid w:val="008476B6"/>
    <w:rsid w:val="00850DF8"/>
    <w:rsid w:val="008511B3"/>
    <w:rsid w:val="00852314"/>
    <w:rsid w:val="00855E7F"/>
    <w:rsid w:val="00855EE2"/>
    <w:rsid w:val="00856B09"/>
    <w:rsid w:val="00857C0C"/>
    <w:rsid w:val="00857D9E"/>
    <w:rsid w:val="00861A1B"/>
    <w:rsid w:val="008626E7"/>
    <w:rsid w:val="0086447E"/>
    <w:rsid w:val="00864626"/>
    <w:rsid w:val="00865006"/>
    <w:rsid w:val="0086508A"/>
    <w:rsid w:val="00866CE7"/>
    <w:rsid w:val="00870EE7"/>
    <w:rsid w:val="00871284"/>
    <w:rsid w:val="008718FC"/>
    <w:rsid w:val="00872AD5"/>
    <w:rsid w:val="00873ECF"/>
    <w:rsid w:val="008748A4"/>
    <w:rsid w:val="00875059"/>
    <w:rsid w:val="00875FAD"/>
    <w:rsid w:val="00880B4D"/>
    <w:rsid w:val="00882685"/>
    <w:rsid w:val="00884435"/>
    <w:rsid w:val="008846A1"/>
    <w:rsid w:val="00885F55"/>
    <w:rsid w:val="0088636A"/>
    <w:rsid w:val="008863B9"/>
    <w:rsid w:val="008879D3"/>
    <w:rsid w:val="00887E71"/>
    <w:rsid w:val="00891FF1"/>
    <w:rsid w:val="00892F8D"/>
    <w:rsid w:val="00893342"/>
    <w:rsid w:val="00894258"/>
    <w:rsid w:val="00895AD7"/>
    <w:rsid w:val="008A398F"/>
    <w:rsid w:val="008A45A6"/>
    <w:rsid w:val="008A5D33"/>
    <w:rsid w:val="008A7887"/>
    <w:rsid w:val="008A7D87"/>
    <w:rsid w:val="008B0C5E"/>
    <w:rsid w:val="008B0D5C"/>
    <w:rsid w:val="008B2AC1"/>
    <w:rsid w:val="008B5C5A"/>
    <w:rsid w:val="008C04F2"/>
    <w:rsid w:val="008C5DF7"/>
    <w:rsid w:val="008C702E"/>
    <w:rsid w:val="008D1A3D"/>
    <w:rsid w:val="008D29EB"/>
    <w:rsid w:val="008D34F9"/>
    <w:rsid w:val="008D4073"/>
    <w:rsid w:val="008D4673"/>
    <w:rsid w:val="008D6677"/>
    <w:rsid w:val="008D72B5"/>
    <w:rsid w:val="008D7B6B"/>
    <w:rsid w:val="008E2237"/>
    <w:rsid w:val="008E282F"/>
    <w:rsid w:val="008E28A4"/>
    <w:rsid w:val="008E2D7E"/>
    <w:rsid w:val="008E45C8"/>
    <w:rsid w:val="008E47AB"/>
    <w:rsid w:val="008E50E8"/>
    <w:rsid w:val="008E5671"/>
    <w:rsid w:val="008E6779"/>
    <w:rsid w:val="008F1FCD"/>
    <w:rsid w:val="008F3789"/>
    <w:rsid w:val="008F686C"/>
    <w:rsid w:val="00903E6F"/>
    <w:rsid w:val="00905C56"/>
    <w:rsid w:val="00906E1D"/>
    <w:rsid w:val="00907886"/>
    <w:rsid w:val="009100C4"/>
    <w:rsid w:val="009103B6"/>
    <w:rsid w:val="009108B6"/>
    <w:rsid w:val="009128EE"/>
    <w:rsid w:val="00913116"/>
    <w:rsid w:val="00913F2E"/>
    <w:rsid w:val="0091467C"/>
    <w:rsid w:val="009148DE"/>
    <w:rsid w:val="00915923"/>
    <w:rsid w:val="00916A27"/>
    <w:rsid w:val="00916BD4"/>
    <w:rsid w:val="009201F8"/>
    <w:rsid w:val="00925B78"/>
    <w:rsid w:val="00925FBE"/>
    <w:rsid w:val="009266A4"/>
    <w:rsid w:val="00926BB5"/>
    <w:rsid w:val="00930464"/>
    <w:rsid w:val="00930D03"/>
    <w:rsid w:val="00931D01"/>
    <w:rsid w:val="009325AD"/>
    <w:rsid w:val="00933EDE"/>
    <w:rsid w:val="00937D5E"/>
    <w:rsid w:val="009402B2"/>
    <w:rsid w:val="00941145"/>
    <w:rsid w:val="00941E1C"/>
    <w:rsid w:val="00941E30"/>
    <w:rsid w:val="0094209F"/>
    <w:rsid w:val="00942269"/>
    <w:rsid w:val="00942FEA"/>
    <w:rsid w:val="00942FFE"/>
    <w:rsid w:val="009438DB"/>
    <w:rsid w:val="00944418"/>
    <w:rsid w:val="00946A31"/>
    <w:rsid w:val="00950076"/>
    <w:rsid w:val="0095041C"/>
    <w:rsid w:val="009505BF"/>
    <w:rsid w:val="00950DE5"/>
    <w:rsid w:val="0095234E"/>
    <w:rsid w:val="0095515B"/>
    <w:rsid w:val="00957A4D"/>
    <w:rsid w:val="00960107"/>
    <w:rsid w:val="00960828"/>
    <w:rsid w:val="00962754"/>
    <w:rsid w:val="009653E7"/>
    <w:rsid w:val="0096639B"/>
    <w:rsid w:val="009666C5"/>
    <w:rsid w:val="009669FE"/>
    <w:rsid w:val="00967C14"/>
    <w:rsid w:val="00967D12"/>
    <w:rsid w:val="0097192F"/>
    <w:rsid w:val="00972ADB"/>
    <w:rsid w:val="00972D4E"/>
    <w:rsid w:val="00973422"/>
    <w:rsid w:val="00975AA5"/>
    <w:rsid w:val="00975E55"/>
    <w:rsid w:val="0097647B"/>
    <w:rsid w:val="009777D9"/>
    <w:rsid w:val="00977FA5"/>
    <w:rsid w:val="00980165"/>
    <w:rsid w:val="009801FD"/>
    <w:rsid w:val="00980256"/>
    <w:rsid w:val="009808FB"/>
    <w:rsid w:val="0098389B"/>
    <w:rsid w:val="00986075"/>
    <w:rsid w:val="00991B88"/>
    <w:rsid w:val="00991EEB"/>
    <w:rsid w:val="0099353B"/>
    <w:rsid w:val="00993EE5"/>
    <w:rsid w:val="00995351"/>
    <w:rsid w:val="00995C85"/>
    <w:rsid w:val="00996F38"/>
    <w:rsid w:val="0099710E"/>
    <w:rsid w:val="009A0A91"/>
    <w:rsid w:val="009A0E26"/>
    <w:rsid w:val="009A134C"/>
    <w:rsid w:val="009A1D53"/>
    <w:rsid w:val="009A3AE2"/>
    <w:rsid w:val="009A513C"/>
    <w:rsid w:val="009A52CA"/>
    <w:rsid w:val="009A5753"/>
    <w:rsid w:val="009A579D"/>
    <w:rsid w:val="009A6051"/>
    <w:rsid w:val="009A6437"/>
    <w:rsid w:val="009B005F"/>
    <w:rsid w:val="009B1505"/>
    <w:rsid w:val="009B198C"/>
    <w:rsid w:val="009B32AA"/>
    <w:rsid w:val="009B3F88"/>
    <w:rsid w:val="009B56DA"/>
    <w:rsid w:val="009B615B"/>
    <w:rsid w:val="009C00B6"/>
    <w:rsid w:val="009C3395"/>
    <w:rsid w:val="009C3CD7"/>
    <w:rsid w:val="009C56F1"/>
    <w:rsid w:val="009C77CE"/>
    <w:rsid w:val="009C7A12"/>
    <w:rsid w:val="009D04E2"/>
    <w:rsid w:val="009D153C"/>
    <w:rsid w:val="009D1D30"/>
    <w:rsid w:val="009D655B"/>
    <w:rsid w:val="009D78F7"/>
    <w:rsid w:val="009E1EA8"/>
    <w:rsid w:val="009E238E"/>
    <w:rsid w:val="009E3297"/>
    <w:rsid w:val="009E429A"/>
    <w:rsid w:val="009E53A3"/>
    <w:rsid w:val="009E614B"/>
    <w:rsid w:val="009E7E8E"/>
    <w:rsid w:val="009F0500"/>
    <w:rsid w:val="009F0972"/>
    <w:rsid w:val="009F2530"/>
    <w:rsid w:val="009F3BB8"/>
    <w:rsid w:val="009F483F"/>
    <w:rsid w:val="009F675C"/>
    <w:rsid w:val="009F734F"/>
    <w:rsid w:val="009F7755"/>
    <w:rsid w:val="00A0125F"/>
    <w:rsid w:val="00A01BC9"/>
    <w:rsid w:val="00A02195"/>
    <w:rsid w:val="00A0390D"/>
    <w:rsid w:val="00A0440E"/>
    <w:rsid w:val="00A047F6"/>
    <w:rsid w:val="00A069F5"/>
    <w:rsid w:val="00A1043A"/>
    <w:rsid w:val="00A160D5"/>
    <w:rsid w:val="00A17E65"/>
    <w:rsid w:val="00A22FED"/>
    <w:rsid w:val="00A23C30"/>
    <w:rsid w:val="00A246B6"/>
    <w:rsid w:val="00A27675"/>
    <w:rsid w:val="00A27B9E"/>
    <w:rsid w:val="00A30AC3"/>
    <w:rsid w:val="00A30CBB"/>
    <w:rsid w:val="00A32F17"/>
    <w:rsid w:val="00A35CF6"/>
    <w:rsid w:val="00A35DFD"/>
    <w:rsid w:val="00A37D18"/>
    <w:rsid w:val="00A40DB6"/>
    <w:rsid w:val="00A43F19"/>
    <w:rsid w:val="00A443A8"/>
    <w:rsid w:val="00A44A67"/>
    <w:rsid w:val="00A44DBE"/>
    <w:rsid w:val="00A47E70"/>
    <w:rsid w:val="00A50CF0"/>
    <w:rsid w:val="00A55133"/>
    <w:rsid w:val="00A5740C"/>
    <w:rsid w:val="00A623EF"/>
    <w:rsid w:val="00A62DF1"/>
    <w:rsid w:val="00A638C2"/>
    <w:rsid w:val="00A6627A"/>
    <w:rsid w:val="00A664F5"/>
    <w:rsid w:val="00A67A21"/>
    <w:rsid w:val="00A704F6"/>
    <w:rsid w:val="00A7231B"/>
    <w:rsid w:val="00A72FEA"/>
    <w:rsid w:val="00A737DC"/>
    <w:rsid w:val="00A75A45"/>
    <w:rsid w:val="00A7671C"/>
    <w:rsid w:val="00A7748C"/>
    <w:rsid w:val="00A81E28"/>
    <w:rsid w:val="00A83450"/>
    <w:rsid w:val="00A86C3A"/>
    <w:rsid w:val="00A86CEC"/>
    <w:rsid w:val="00A903F6"/>
    <w:rsid w:val="00A9087E"/>
    <w:rsid w:val="00A9230D"/>
    <w:rsid w:val="00A923D6"/>
    <w:rsid w:val="00A93930"/>
    <w:rsid w:val="00A95A7B"/>
    <w:rsid w:val="00A9686B"/>
    <w:rsid w:val="00A97351"/>
    <w:rsid w:val="00AA2CBC"/>
    <w:rsid w:val="00AA3D0F"/>
    <w:rsid w:val="00AA401D"/>
    <w:rsid w:val="00AA6CAA"/>
    <w:rsid w:val="00AB05C9"/>
    <w:rsid w:val="00AB15BD"/>
    <w:rsid w:val="00AB2828"/>
    <w:rsid w:val="00AB49A4"/>
    <w:rsid w:val="00AB51AF"/>
    <w:rsid w:val="00AC0946"/>
    <w:rsid w:val="00AC2B54"/>
    <w:rsid w:val="00AC3CDC"/>
    <w:rsid w:val="00AC4076"/>
    <w:rsid w:val="00AC5820"/>
    <w:rsid w:val="00AC5EDE"/>
    <w:rsid w:val="00AD035A"/>
    <w:rsid w:val="00AD0369"/>
    <w:rsid w:val="00AD0BEB"/>
    <w:rsid w:val="00AD1CD8"/>
    <w:rsid w:val="00AD4743"/>
    <w:rsid w:val="00AD5F29"/>
    <w:rsid w:val="00AD664F"/>
    <w:rsid w:val="00AE042D"/>
    <w:rsid w:val="00AE44F5"/>
    <w:rsid w:val="00AE5718"/>
    <w:rsid w:val="00AE61E1"/>
    <w:rsid w:val="00AE6791"/>
    <w:rsid w:val="00AE7E4E"/>
    <w:rsid w:val="00AF0B2F"/>
    <w:rsid w:val="00AF0DC9"/>
    <w:rsid w:val="00AF125B"/>
    <w:rsid w:val="00AF156E"/>
    <w:rsid w:val="00AF28C7"/>
    <w:rsid w:val="00AF393C"/>
    <w:rsid w:val="00AF3E8D"/>
    <w:rsid w:val="00AF4C35"/>
    <w:rsid w:val="00AF503F"/>
    <w:rsid w:val="00AF5850"/>
    <w:rsid w:val="00AF60DA"/>
    <w:rsid w:val="00AF7D49"/>
    <w:rsid w:val="00B00680"/>
    <w:rsid w:val="00B00F68"/>
    <w:rsid w:val="00B01281"/>
    <w:rsid w:val="00B01696"/>
    <w:rsid w:val="00B02235"/>
    <w:rsid w:val="00B03277"/>
    <w:rsid w:val="00B037CB"/>
    <w:rsid w:val="00B051F8"/>
    <w:rsid w:val="00B06584"/>
    <w:rsid w:val="00B0764D"/>
    <w:rsid w:val="00B078C4"/>
    <w:rsid w:val="00B13714"/>
    <w:rsid w:val="00B13D57"/>
    <w:rsid w:val="00B13F2B"/>
    <w:rsid w:val="00B153F0"/>
    <w:rsid w:val="00B172DD"/>
    <w:rsid w:val="00B177D5"/>
    <w:rsid w:val="00B21717"/>
    <w:rsid w:val="00B240CF"/>
    <w:rsid w:val="00B24BD5"/>
    <w:rsid w:val="00B2579F"/>
    <w:rsid w:val="00B258BB"/>
    <w:rsid w:val="00B25B8E"/>
    <w:rsid w:val="00B279AC"/>
    <w:rsid w:val="00B302B8"/>
    <w:rsid w:val="00B31826"/>
    <w:rsid w:val="00B31F5C"/>
    <w:rsid w:val="00B32A45"/>
    <w:rsid w:val="00B33AB0"/>
    <w:rsid w:val="00B33E19"/>
    <w:rsid w:val="00B34D3F"/>
    <w:rsid w:val="00B3643E"/>
    <w:rsid w:val="00B36FC5"/>
    <w:rsid w:val="00B3783C"/>
    <w:rsid w:val="00B40555"/>
    <w:rsid w:val="00B426BA"/>
    <w:rsid w:val="00B42A07"/>
    <w:rsid w:val="00B4675B"/>
    <w:rsid w:val="00B46951"/>
    <w:rsid w:val="00B46A40"/>
    <w:rsid w:val="00B47057"/>
    <w:rsid w:val="00B47295"/>
    <w:rsid w:val="00B47683"/>
    <w:rsid w:val="00B47E09"/>
    <w:rsid w:val="00B5330A"/>
    <w:rsid w:val="00B54A63"/>
    <w:rsid w:val="00B54B8E"/>
    <w:rsid w:val="00B57279"/>
    <w:rsid w:val="00B574CB"/>
    <w:rsid w:val="00B620DB"/>
    <w:rsid w:val="00B6373E"/>
    <w:rsid w:val="00B63A17"/>
    <w:rsid w:val="00B64C30"/>
    <w:rsid w:val="00B66187"/>
    <w:rsid w:val="00B66295"/>
    <w:rsid w:val="00B66595"/>
    <w:rsid w:val="00B666BC"/>
    <w:rsid w:val="00B67B97"/>
    <w:rsid w:val="00B71594"/>
    <w:rsid w:val="00B7274B"/>
    <w:rsid w:val="00B735F0"/>
    <w:rsid w:val="00B73775"/>
    <w:rsid w:val="00B73EC0"/>
    <w:rsid w:val="00B74FDB"/>
    <w:rsid w:val="00B758D4"/>
    <w:rsid w:val="00B75D44"/>
    <w:rsid w:val="00B8219B"/>
    <w:rsid w:val="00B84218"/>
    <w:rsid w:val="00B87F8C"/>
    <w:rsid w:val="00B919EC"/>
    <w:rsid w:val="00B95FEC"/>
    <w:rsid w:val="00B968C8"/>
    <w:rsid w:val="00BA01C6"/>
    <w:rsid w:val="00BA05AF"/>
    <w:rsid w:val="00BA1519"/>
    <w:rsid w:val="00BA2694"/>
    <w:rsid w:val="00BA3447"/>
    <w:rsid w:val="00BA3EC5"/>
    <w:rsid w:val="00BA4DA3"/>
    <w:rsid w:val="00BA51D9"/>
    <w:rsid w:val="00BB04B5"/>
    <w:rsid w:val="00BB10FB"/>
    <w:rsid w:val="00BB11D9"/>
    <w:rsid w:val="00BB1A79"/>
    <w:rsid w:val="00BB2889"/>
    <w:rsid w:val="00BB4B5A"/>
    <w:rsid w:val="00BB4D0E"/>
    <w:rsid w:val="00BB5125"/>
    <w:rsid w:val="00BB5DFC"/>
    <w:rsid w:val="00BB6928"/>
    <w:rsid w:val="00BB6F82"/>
    <w:rsid w:val="00BB738D"/>
    <w:rsid w:val="00BC38EC"/>
    <w:rsid w:val="00BC584E"/>
    <w:rsid w:val="00BC79EE"/>
    <w:rsid w:val="00BD1EEB"/>
    <w:rsid w:val="00BD279D"/>
    <w:rsid w:val="00BD4010"/>
    <w:rsid w:val="00BD5928"/>
    <w:rsid w:val="00BD6138"/>
    <w:rsid w:val="00BD6BB8"/>
    <w:rsid w:val="00BE3054"/>
    <w:rsid w:val="00BE3729"/>
    <w:rsid w:val="00BE3B49"/>
    <w:rsid w:val="00BE6C63"/>
    <w:rsid w:val="00BF0A48"/>
    <w:rsid w:val="00BF0F9E"/>
    <w:rsid w:val="00BF2FA8"/>
    <w:rsid w:val="00BF45EF"/>
    <w:rsid w:val="00BF4A55"/>
    <w:rsid w:val="00BF5478"/>
    <w:rsid w:val="00BF5C39"/>
    <w:rsid w:val="00C01726"/>
    <w:rsid w:val="00C02CE9"/>
    <w:rsid w:val="00C03DFE"/>
    <w:rsid w:val="00C04B8F"/>
    <w:rsid w:val="00C07317"/>
    <w:rsid w:val="00C07FCF"/>
    <w:rsid w:val="00C102BC"/>
    <w:rsid w:val="00C11307"/>
    <w:rsid w:val="00C131BE"/>
    <w:rsid w:val="00C20A0D"/>
    <w:rsid w:val="00C21C24"/>
    <w:rsid w:val="00C21D04"/>
    <w:rsid w:val="00C225BE"/>
    <w:rsid w:val="00C2325B"/>
    <w:rsid w:val="00C24980"/>
    <w:rsid w:val="00C2512B"/>
    <w:rsid w:val="00C27057"/>
    <w:rsid w:val="00C2759F"/>
    <w:rsid w:val="00C320CA"/>
    <w:rsid w:val="00C3335D"/>
    <w:rsid w:val="00C34F87"/>
    <w:rsid w:val="00C40765"/>
    <w:rsid w:val="00C44190"/>
    <w:rsid w:val="00C4474A"/>
    <w:rsid w:val="00C45070"/>
    <w:rsid w:val="00C51820"/>
    <w:rsid w:val="00C52CC7"/>
    <w:rsid w:val="00C56812"/>
    <w:rsid w:val="00C56F9A"/>
    <w:rsid w:val="00C60B38"/>
    <w:rsid w:val="00C6316D"/>
    <w:rsid w:val="00C64748"/>
    <w:rsid w:val="00C66BA2"/>
    <w:rsid w:val="00C728A6"/>
    <w:rsid w:val="00C746B4"/>
    <w:rsid w:val="00C756F8"/>
    <w:rsid w:val="00C75FAF"/>
    <w:rsid w:val="00C764CD"/>
    <w:rsid w:val="00C764F1"/>
    <w:rsid w:val="00C76E54"/>
    <w:rsid w:val="00C803A3"/>
    <w:rsid w:val="00C83BDB"/>
    <w:rsid w:val="00C85DB9"/>
    <w:rsid w:val="00C86E1C"/>
    <w:rsid w:val="00C8700E"/>
    <w:rsid w:val="00C91216"/>
    <w:rsid w:val="00C918AB"/>
    <w:rsid w:val="00C91D4D"/>
    <w:rsid w:val="00C93F7B"/>
    <w:rsid w:val="00C955C3"/>
    <w:rsid w:val="00C95985"/>
    <w:rsid w:val="00CA0180"/>
    <w:rsid w:val="00CA1CBC"/>
    <w:rsid w:val="00CA2B10"/>
    <w:rsid w:val="00CA3D01"/>
    <w:rsid w:val="00CA5176"/>
    <w:rsid w:val="00CA74E6"/>
    <w:rsid w:val="00CB21E6"/>
    <w:rsid w:val="00CB7D8D"/>
    <w:rsid w:val="00CC071E"/>
    <w:rsid w:val="00CC0F64"/>
    <w:rsid w:val="00CC12E8"/>
    <w:rsid w:val="00CC1B43"/>
    <w:rsid w:val="00CC26CE"/>
    <w:rsid w:val="00CC2B6B"/>
    <w:rsid w:val="00CC3EF8"/>
    <w:rsid w:val="00CC431C"/>
    <w:rsid w:val="00CC5026"/>
    <w:rsid w:val="00CC6208"/>
    <w:rsid w:val="00CC68D0"/>
    <w:rsid w:val="00CD082F"/>
    <w:rsid w:val="00CD0BFF"/>
    <w:rsid w:val="00CD1704"/>
    <w:rsid w:val="00CD1F16"/>
    <w:rsid w:val="00CD62F4"/>
    <w:rsid w:val="00CD63F8"/>
    <w:rsid w:val="00CD7B23"/>
    <w:rsid w:val="00CD7EB8"/>
    <w:rsid w:val="00CE0803"/>
    <w:rsid w:val="00CE0B91"/>
    <w:rsid w:val="00CE1A54"/>
    <w:rsid w:val="00CE4662"/>
    <w:rsid w:val="00CE5D01"/>
    <w:rsid w:val="00CE78BD"/>
    <w:rsid w:val="00CE7982"/>
    <w:rsid w:val="00CF13E0"/>
    <w:rsid w:val="00CF4802"/>
    <w:rsid w:val="00CF5B42"/>
    <w:rsid w:val="00CF6D22"/>
    <w:rsid w:val="00CF6D70"/>
    <w:rsid w:val="00CF7FBD"/>
    <w:rsid w:val="00D005ED"/>
    <w:rsid w:val="00D01F52"/>
    <w:rsid w:val="00D02AC1"/>
    <w:rsid w:val="00D03F9A"/>
    <w:rsid w:val="00D062B1"/>
    <w:rsid w:val="00D06D51"/>
    <w:rsid w:val="00D10A11"/>
    <w:rsid w:val="00D11DE5"/>
    <w:rsid w:val="00D13476"/>
    <w:rsid w:val="00D15B20"/>
    <w:rsid w:val="00D16E97"/>
    <w:rsid w:val="00D2028D"/>
    <w:rsid w:val="00D214FB"/>
    <w:rsid w:val="00D23C8B"/>
    <w:rsid w:val="00D24045"/>
    <w:rsid w:val="00D24458"/>
    <w:rsid w:val="00D24991"/>
    <w:rsid w:val="00D308AF"/>
    <w:rsid w:val="00D3348E"/>
    <w:rsid w:val="00D368DF"/>
    <w:rsid w:val="00D37BC1"/>
    <w:rsid w:val="00D37EA5"/>
    <w:rsid w:val="00D40AEE"/>
    <w:rsid w:val="00D4146E"/>
    <w:rsid w:val="00D4163B"/>
    <w:rsid w:val="00D41FBF"/>
    <w:rsid w:val="00D50255"/>
    <w:rsid w:val="00D5077C"/>
    <w:rsid w:val="00D52DD0"/>
    <w:rsid w:val="00D533C2"/>
    <w:rsid w:val="00D53DC0"/>
    <w:rsid w:val="00D54324"/>
    <w:rsid w:val="00D55AEC"/>
    <w:rsid w:val="00D565C5"/>
    <w:rsid w:val="00D60876"/>
    <w:rsid w:val="00D60F87"/>
    <w:rsid w:val="00D61580"/>
    <w:rsid w:val="00D61CC8"/>
    <w:rsid w:val="00D628AE"/>
    <w:rsid w:val="00D6394A"/>
    <w:rsid w:val="00D6433E"/>
    <w:rsid w:val="00D66520"/>
    <w:rsid w:val="00D677BB"/>
    <w:rsid w:val="00D71130"/>
    <w:rsid w:val="00D71357"/>
    <w:rsid w:val="00D7162D"/>
    <w:rsid w:val="00D7220A"/>
    <w:rsid w:val="00D7242C"/>
    <w:rsid w:val="00D73668"/>
    <w:rsid w:val="00D74E9E"/>
    <w:rsid w:val="00D76471"/>
    <w:rsid w:val="00D76FB4"/>
    <w:rsid w:val="00D77877"/>
    <w:rsid w:val="00D80E9A"/>
    <w:rsid w:val="00D81319"/>
    <w:rsid w:val="00D82325"/>
    <w:rsid w:val="00D84BC5"/>
    <w:rsid w:val="00D85757"/>
    <w:rsid w:val="00D906A8"/>
    <w:rsid w:val="00D915AB"/>
    <w:rsid w:val="00D9520E"/>
    <w:rsid w:val="00D9543D"/>
    <w:rsid w:val="00DA023F"/>
    <w:rsid w:val="00DA7460"/>
    <w:rsid w:val="00DA746E"/>
    <w:rsid w:val="00DA7C88"/>
    <w:rsid w:val="00DB4A07"/>
    <w:rsid w:val="00DB7E5B"/>
    <w:rsid w:val="00DC0478"/>
    <w:rsid w:val="00DC0D0B"/>
    <w:rsid w:val="00DC1D56"/>
    <w:rsid w:val="00DC4927"/>
    <w:rsid w:val="00DC4BA7"/>
    <w:rsid w:val="00DC569B"/>
    <w:rsid w:val="00DC6945"/>
    <w:rsid w:val="00DD0DBF"/>
    <w:rsid w:val="00DD1639"/>
    <w:rsid w:val="00DD277A"/>
    <w:rsid w:val="00DD33D0"/>
    <w:rsid w:val="00DD46F4"/>
    <w:rsid w:val="00DD4B07"/>
    <w:rsid w:val="00DD6668"/>
    <w:rsid w:val="00DD68A2"/>
    <w:rsid w:val="00DE22C5"/>
    <w:rsid w:val="00DE34CF"/>
    <w:rsid w:val="00DE678C"/>
    <w:rsid w:val="00DE73F3"/>
    <w:rsid w:val="00DF0D25"/>
    <w:rsid w:val="00DF207C"/>
    <w:rsid w:val="00DF3F19"/>
    <w:rsid w:val="00DF4E25"/>
    <w:rsid w:val="00DF5F88"/>
    <w:rsid w:val="00E007ED"/>
    <w:rsid w:val="00E01C56"/>
    <w:rsid w:val="00E01DB6"/>
    <w:rsid w:val="00E0217B"/>
    <w:rsid w:val="00E0244C"/>
    <w:rsid w:val="00E03720"/>
    <w:rsid w:val="00E05CD1"/>
    <w:rsid w:val="00E13F3D"/>
    <w:rsid w:val="00E144B6"/>
    <w:rsid w:val="00E157AD"/>
    <w:rsid w:val="00E1713C"/>
    <w:rsid w:val="00E17292"/>
    <w:rsid w:val="00E20648"/>
    <w:rsid w:val="00E2259E"/>
    <w:rsid w:val="00E2262F"/>
    <w:rsid w:val="00E236C0"/>
    <w:rsid w:val="00E23E8E"/>
    <w:rsid w:val="00E24530"/>
    <w:rsid w:val="00E2590D"/>
    <w:rsid w:val="00E264D8"/>
    <w:rsid w:val="00E27C9B"/>
    <w:rsid w:val="00E34898"/>
    <w:rsid w:val="00E35584"/>
    <w:rsid w:val="00E35804"/>
    <w:rsid w:val="00E371E3"/>
    <w:rsid w:val="00E41295"/>
    <w:rsid w:val="00E42B16"/>
    <w:rsid w:val="00E44786"/>
    <w:rsid w:val="00E45D02"/>
    <w:rsid w:val="00E46094"/>
    <w:rsid w:val="00E474B4"/>
    <w:rsid w:val="00E503F8"/>
    <w:rsid w:val="00E505C1"/>
    <w:rsid w:val="00E50E89"/>
    <w:rsid w:val="00E534FF"/>
    <w:rsid w:val="00E57D92"/>
    <w:rsid w:val="00E60214"/>
    <w:rsid w:val="00E62EA2"/>
    <w:rsid w:val="00E63C57"/>
    <w:rsid w:val="00E6591E"/>
    <w:rsid w:val="00E65EE6"/>
    <w:rsid w:val="00E665E6"/>
    <w:rsid w:val="00E666AB"/>
    <w:rsid w:val="00E671AD"/>
    <w:rsid w:val="00E67D58"/>
    <w:rsid w:val="00E72E76"/>
    <w:rsid w:val="00E73301"/>
    <w:rsid w:val="00E75080"/>
    <w:rsid w:val="00E7549D"/>
    <w:rsid w:val="00E763DA"/>
    <w:rsid w:val="00E776EA"/>
    <w:rsid w:val="00E80453"/>
    <w:rsid w:val="00E8067D"/>
    <w:rsid w:val="00E814C0"/>
    <w:rsid w:val="00E819E9"/>
    <w:rsid w:val="00E81B47"/>
    <w:rsid w:val="00E857D8"/>
    <w:rsid w:val="00E908EA"/>
    <w:rsid w:val="00E912C3"/>
    <w:rsid w:val="00E91648"/>
    <w:rsid w:val="00E9170C"/>
    <w:rsid w:val="00E9217D"/>
    <w:rsid w:val="00E93D1A"/>
    <w:rsid w:val="00E941EF"/>
    <w:rsid w:val="00E9775B"/>
    <w:rsid w:val="00EA0541"/>
    <w:rsid w:val="00EA70CA"/>
    <w:rsid w:val="00EB09B7"/>
    <w:rsid w:val="00EB1BCC"/>
    <w:rsid w:val="00EB5C22"/>
    <w:rsid w:val="00EB6B82"/>
    <w:rsid w:val="00EB7BC2"/>
    <w:rsid w:val="00EB7DEE"/>
    <w:rsid w:val="00EC0905"/>
    <w:rsid w:val="00EC1974"/>
    <w:rsid w:val="00EC33D2"/>
    <w:rsid w:val="00EC6AF1"/>
    <w:rsid w:val="00ED17F1"/>
    <w:rsid w:val="00ED33CD"/>
    <w:rsid w:val="00ED50FD"/>
    <w:rsid w:val="00ED56FA"/>
    <w:rsid w:val="00ED597E"/>
    <w:rsid w:val="00ED6EBF"/>
    <w:rsid w:val="00EE09EC"/>
    <w:rsid w:val="00EE0A97"/>
    <w:rsid w:val="00EE3C0C"/>
    <w:rsid w:val="00EE46CF"/>
    <w:rsid w:val="00EE52E7"/>
    <w:rsid w:val="00EE5D0A"/>
    <w:rsid w:val="00EE6517"/>
    <w:rsid w:val="00EE692B"/>
    <w:rsid w:val="00EE7D7C"/>
    <w:rsid w:val="00EF1ACF"/>
    <w:rsid w:val="00EF2C09"/>
    <w:rsid w:val="00EF38DA"/>
    <w:rsid w:val="00EF4FB7"/>
    <w:rsid w:val="00EF5BF0"/>
    <w:rsid w:val="00EF6B5D"/>
    <w:rsid w:val="00EF7D19"/>
    <w:rsid w:val="00F01A3C"/>
    <w:rsid w:val="00F039FB"/>
    <w:rsid w:val="00F04062"/>
    <w:rsid w:val="00F05BBE"/>
    <w:rsid w:val="00F069AF"/>
    <w:rsid w:val="00F104C0"/>
    <w:rsid w:val="00F11CFC"/>
    <w:rsid w:val="00F13411"/>
    <w:rsid w:val="00F137A7"/>
    <w:rsid w:val="00F143AE"/>
    <w:rsid w:val="00F171ED"/>
    <w:rsid w:val="00F2104B"/>
    <w:rsid w:val="00F220AC"/>
    <w:rsid w:val="00F235A1"/>
    <w:rsid w:val="00F251EF"/>
    <w:rsid w:val="00F25D98"/>
    <w:rsid w:val="00F27917"/>
    <w:rsid w:val="00F300FB"/>
    <w:rsid w:val="00F35953"/>
    <w:rsid w:val="00F361DB"/>
    <w:rsid w:val="00F3732A"/>
    <w:rsid w:val="00F4014D"/>
    <w:rsid w:val="00F40CFF"/>
    <w:rsid w:val="00F411B2"/>
    <w:rsid w:val="00F41226"/>
    <w:rsid w:val="00F46DB4"/>
    <w:rsid w:val="00F474AB"/>
    <w:rsid w:val="00F51A35"/>
    <w:rsid w:val="00F53D22"/>
    <w:rsid w:val="00F53EF4"/>
    <w:rsid w:val="00F5417C"/>
    <w:rsid w:val="00F556A7"/>
    <w:rsid w:val="00F55C69"/>
    <w:rsid w:val="00F56249"/>
    <w:rsid w:val="00F600CF"/>
    <w:rsid w:val="00F6198D"/>
    <w:rsid w:val="00F64C4C"/>
    <w:rsid w:val="00F64EC9"/>
    <w:rsid w:val="00F64F92"/>
    <w:rsid w:val="00F6736C"/>
    <w:rsid w:val="00F6775F"/>
    <w:rsid w:val="00F67CAC"/>
    <w:rsid w:val="00F70C78"/>
    <w:rsid w:val="00F71844"/>
    <w:rsid w:val="00F72B26"/>
    <w:rsid w:val="00F7654E"/>
    <w:rsid w:val="00F76A47"/>
    <w:rsid w:val="00F7702D"/>
    <w:rsid w:val="00F804FC"/>
    <w:rsid w:val="00F83B10"/>
    <w:rsid w:val="00F84426"/>
    <w:rsid w:val="00F85FFB"/>
    <w:rsid w:val="00F867E1"/>
    <w:rsid w:val="00F86C42"/>
    <w:rsid w:val="00F92439"/>
    <w:rsid w:val="00F94152"/>
    <w:rsid w:val="00F94C23"/>
    <w:rsid w:val="00F94CBD"/>
    <w:rsid w:val="00F95662"/>
    <w:rsid w:val="00F96527"/>
    <w:rsid w:val="00F97103"/>
    <w:rsid w:val="00FA11EF"/>
    <w:rsid w:val="00FA2361"/>
    <w:rsid w:val="00FA36AF"/>
    <w:rsid w:val="00FA68D5"/>
    <w:rsid w:val="00FA72D6"/>
    <w:rsid w:val="00FB13DF"/>
    <w:rsid w:val="00FB28CD"/>
    <w:rsid w:val="00FB4FB0"/>
    <w:rsid w:val="00FB52B9"/>
    <w:rsid w:val="00FB6386"/>
    <w:rsid w:val="00FB6443"/>
    <w:rsid w:val="00FB77F2"/>
    <w:rsid w:val="00FB7EF0"/>
    <w:rsid w:val="00FC6C0F"/>
    <w:rsid w:val="00FC6C1B"/>
    <w:rsid w:val="00FD08F6"/>
    <w:rsid w:val="00FD0F60"/>
    <w:rsid w:val="00FD3E81"/>
    <w:rsid w:val="00FD5A1D"/>
    <w:rsid w:val="00FD6EF4"/>
    <w:rsid w:val="00FE08E2"/>
    <w:rsid w:val="00FE096C"/>
    <w:rsid w:val="00FE3389"/>
    <w:rsid w:val="00FE34EA"/>
    <w:rsid w:val="00FE5844"/>
    <w:rsid w:val="00FF088E"/>
    <w:rsid w:val="00FF19E1"/>
    <w:rsid w:val="00FF26B0"/>
    <w:rsid w:val="00FF2DEF"/>
    <w:rsid w:val="00FF3F6D"/>
    <w:rsid w:val="00FF6456"/>
    <w:rsid w:val="00FF6E2C"/>
    <w:rsid w:val="00FF772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qFormat/>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aliases w:val="EN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11">
    <w:name w:val="未处理的提及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Revision">
    <w:name w:val="Revision"/>
    <w:hidden/>
    <w:uiPriority w:val="99"/>
    <w:semiHidden/>
    <w:rsid w:val="0024655C"/>
    <w:rPr>
      <w:rFonts w:ascii="Times New Roman" w:hAnsi="Times New Roman"/>
      <w:lang w:val="en-GB" w:eastAsia="en-US"/>
    </w:rPr>
  </w:style>
  <w:style w:type="table" w:styleId="TableGrid">
    <w:name w:val="Table Grid"/>
    <w:basedOn w:val="TableNormal"/>
    <w:rsid w:val="003E01D3"/>
    <w:pPr>
      <w:jc w:val="both"/>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570BAA"/>
    <w:rPr>
      <w:rFonts w:ascii="Arial" w:hAnsi="Arial"/>
      <w:sz w:val="36"/>
      <w:lang w:val="en-GB" w:eastAsia="en-US"/>
    </w:rPr>
  </w:style>
  <w:style w:type="character" w:customStyle="1" w:styleId="TACChar">
    <w:name w:val="TAC Char"/>
    <w:link w:val="TAC"/>
    <w:qFormat/>
    <w:rsid w:val="00AF503F"/>
    <w:rPr>
      <w:rFonts w:ascii="Arial" w:hAnsi="Arial"/>
      <w:sz w:val="18"/>
      <w:lang w:val="en-GB" w:eastAsia="en-US"/>
    </w:rPr>
  </w:style>
  <w:style w:type="character" w:customStyle="1" w:styleId="EXChar">
    <w:name w:val="EX Char"/>
    <w:link w:val="EX"/>
    <w:locked/>
    <w:rsid w:val="00AF7D4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523712734">
      <w:bodyDiv w:val="1"/>
      <w:marLeft w:val="0"/>
      <w:marRight w:val="0"/>
      <w:marTop w:val="0"/>
      <w:marBottom w:val="0"/>
      <w:divBdr>
        <w:top w:val="none" w:sz="0" w:space="0" w:color="auto"/>
        <w:left w:val="none" w:sz="0" w:space="0" w:color="auto"/>
        <w:bottom w:val="none" w:sz="0" w:space="0" w:color="auto"/>
        <w:right w:val="none" w:sz="0" w:space="0" w:color="auto"/>
      </w:divBdr>
      <w:divsChild>
        <w:div w:id="977147478">
          <w:marLeft w:val="547"/>
          <w:marRight w:val="0"/>
          <w:marTop w:val="120"/>
          <w:marBottom w:val="120"/>
          <w:divBdr>
            <w:top w:val="none" w:sz="0" w:space="0" w:color="auto"/>
            <w:left w:val="none" w:sz="0" w:space="0" w:color="auto"/>
            <w:bottom w:val="none" w:sz="0" w:space="0" w:color="auto"/>
            <w:right w:val="none" w:sz="0" w:space="0" w:color="auto"/>
          </w:divBdr>
        </w:div>
        <w:div w:id="995644703">
          <w:marLeft w:val="1267"/>
          <w:marRight w:val="0"/>
          <w:marTop w:val="120"/>
          <w:marBottom w:val="120"/>
          <w:divBdr>
            <w:top w:val="none" w:sz="0" w:space="0" w:color="auto"/>
            <w:left w:val="none" w:sz="0" w:space="0" w:color="auto"/>
            <w:bottom w:val="none" w:sz="0" w:space="0" w:color="auto"/>
            <w:right w:val="none" w:sz="0" w:space="0" w:color="auto"/>
          </w:divBdr>
        </w:div>
      </w:divsChild>
    </w:div>
    <w:div w:id="537162332">
      <w:bodyDiv w:val="1"/>
      <w:marLeft w:val="0"/>
      <w:marRight w:val="0"/>
      <w:marTop w:val="0"/>
      <w:marBottom w:val="0"/>
      <w:divBdr>
        <w:top w:val="none" w:sz="0" w:space="0" w:color="auto"/>
        <w:left w:val="none" w:sz="0" w:space="0" w:color="auto"/>
        <w:bottom w:val="none" w:sz="0" w:space="0" w:color="auto"/>
        <w:right w:val="none" w:sz="0" w:space="0" w:color="auto"/>
      </w:divBdr>
      <w:divsChild>
        <w:div w:id="1119225285">
          <w:marLeft w:val="1267"/>
          <w:marRight w:val="0"/>
          <w:marTop w:val="120"/>
          <w:marBottom w:val="120"/>
          <w:divBdr>
            <w:top w:val="none" w:sz="0" w:space="0" w:color="auto"/>
            <w:left w:val="none" w:sz="0" w:space="0" w:color="auto"/>
            <w:bottom w:val="none" w:sz="0" w:space="0" w:color="auto"/>
            <w:right w:val="none" w:sz="0" w:space="0" w:color="auto"/>
          </w:divBdr>
        </w:div>
        <w:div w:id="70277304">
          <w:marLeft w:val="1267"/>
          <w:marRight w:val="0"/>
          <w:marTop w:val="120"/>
          <w:marBottom w:val="120"/>
          <w:divBdr>
            <w:top w:val="none" w:sz="0" w:space="0" w:color="auto"/>
            <w:left w:val="none" w:sz="0" w:space="0" w:color="auto"/>
            <w:bottom w:val="none" w:sz="0" w:space="0" w:color="auto"/>
            <w:right w:val="none" w:sz="0" w:space="0" w:color="auto"/>
          </w:divBdr>
        </w:div>
      </w:divsChild>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67116284">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363675799">
      <w:bodyDiv w:val="1"/>
      <w:marLeft w:val="0"/>
      <w:marRight w:val="0"/>
      <w:marTop w:val="0"/>
      <w:marBottom w:val="0"/>
      <w:divBdr>
        <w:top w:val="none" w:sz="0" w:space="0" w:color="auto"/>
        <w:left w:val="none" w:sz="0" w:space="0" w:color="auto"/>
        <w:bottom w:val="none" w:sz="0" w:space="0" w:color="auto"/>
        <w:right w:val="none" w:sz="0" w:space="0" w:color="auto"/>
      </w:divBdr>
    </w:div>
    <w:div w:id="190325323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17.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rtlCol="0" anchor="ctr"/>
      <a:lstStyle/>
      <a:style>
        <a:lnRef idx="2">
          <a:schemeClr val="dk1"/>
        </a:lnRef>
        <a:fillRef idx="1">
          <a:schemeClr val="lt1"/>
        </a:fillRef>
        <a:effectRef idx="0">
          <a:schemeClr val="dk1"/>
        </a:effectRef>
        <a:fontRef idx="minor">
          <a:schemeClr val="dk1"/>
        </a:fontRef>
      </a:style>
    </a:spDef>
    <a:lnDef>
      <a:spPr>
        <a:ln>
          <a:tailEnd type="triangle"/>
        </a:ln>
      </a:spPr>
      <a:bodyPr/>
      <a:lstStyle/>
      <a:style>
        <a:lnRef idx="1">
          <a:schemeClr val="dk1"/>
        </a:lnRef>
        <a:fillRef idx="0">
          <a:schemeClr val="dk1"/>
        </a:fillRef>
        <a:effectRef idx="0">
          <a:schemeClr val="dk1"/>
        </a:effectRef>
        <a:fontRef idx="minor">
          <a:schemeClr val="tx1"/>
        </a:fontRef>
      </a:style>
    </a:lnDef>
    <a:txDef>
      <a:spPr>
        <a:noFill/>
        <a:ln w="6350">
          <a:noFill/>
        </a:ln>
      </a:spPr>
      <a:bodyPr wrap="square" rtlCol="0"/>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SharedWithUsers xmlns="5febc012-5c62-464f-8fa7-270037d49f7f">
      <UserInfo>
        <DisplayName>Tiffany Xu</DisplayName>
        <AccountId>1082</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60E8DE-7BF7-4A66-807C-93D127770D03}">
  <ds:schemaRefs>
    <ds:schemaRef ds:uri="http://schemas.microsoft.com/sharepoint/v3/contenttype/forms"/>
  </ds:schemaRefs>
</ds:datastoreItem>
</file>

<file path=customXml/itemProps2.xml><?xml version="1.0" encoding="utf-8"?>
<ds:datastoreItem xmlns:ds="http://schemas.openxmlformats.org/officeDocument/2006/customXml" ds:itemID="{65BD6038-FE2E-46D9-8D8E-039317A0A9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DB3716D-8ADF-4CA4-989C-DB9225DB40B3}">
  <ds:schemaRefs>
    <ds:schemaRef ds:uri="http://schemas.microsoft.com/office/2006/metadata/properties"/>
    <ds:schemaRef ds:uri="http://schemas.microsoft.com/office/infopath/2007/PartnerControls"/>
    <ds:schemaRef ds:uri="d8762117-8292-4133-b1c7-eab5c6487cfd"/>
    <ds:schemaRef ds:uri="a666cf78-39a2-4718-9e3a-c97e0f2e2430"/>
    <ds:schemaRef ds:uri="5febc012-5c62-464f-8fa7-270037d49f7f"/>
  </ds:schemaRefs>
</ds:datastoreItem>
</file>

<file path=customXml/itemProps4.xml><?xml version="1.0" encoding="utf-8"?>
<ds:datastoreItem xmlns:ds="http://schemas.openxmlformats.org/officeDocument/2006/customXml" ds:itemID="{501A79BD-0D72-4E57-B1D9-F4860BCF8D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6</Pages>
  <Words>1461</Words>
  <Characters>8334</Characters>
  <Application>Microsoft Office Word</Application>
  <DocSecurity>0</DocSecurity>
  <Lines>69</Lines>
  <Paragraphs>19</Paragraphs>
  <ScaleCrop>false</ScaleCrop>
  <HeadingPairs>
    <vt:vector size="6" baseType="variant">
      <vt:variant>
        <vt:lpstr>Title</vt:lpstr>
      </vt:variant>
      <vt:variant>
        <vt:i4>1</vt:i4>
      </vt:variant>
      <vt:variant>
        <vt:lpstr>标题</vt:lpstr>
      </vt:variant>
      <vt:variant>
        <vt:i4>15</vt:i4>
      </vt:variant>
      <vt:variant>
        <vt:lpstr>Titre</vt:lpstr>
      </vt:variant>
      <vt:variant>
        <vt:i4>1</vt:i4>
      </vt:variant>
    </vt:vector>
  </HeadingPairs>
  <TitlesOfParts>
    <vt:vector size="17" baseType="lpstr">
      <vt:lpstr>MTG_TITLE</vt:lpstr>
      <vt:lpstr>21 - 25 August, 2023, Goteborg, Sweden													  </vt:lpstr>
      <vt:lpstr>* * * Start of Changes * * * </vt:lpstr>
      <vt:lpstr>    6.2F	Procedure for ML Model Training</vt:lpstr>
      <vt:lpstr>        6.2F.1	ML Model Training Subscribe/Unsubscribe/Notify/Update</vt:lpstr>
      <vt:lpstr>* * * * Next changes * * * *</vt:lpstr>
      <vt:lpstr>        6.2F.2	Contents of ML Model Training</vt:lpstr>
      <vt:lpstr>* * * * Next changes * * * *</vt:lpstr>
      <vt:lpstr>        6.2F.3	ML Model Training Information Request</vt:lpstr>
      <vt:lpstr>* * * * Next changes * * * *</vt:lpstr>
      <vt:lpstr>    7.10	Nnwdaf_MLModelTraining Service</vt:lpstr>
      <vt:lpstr>        7.10.1	General</vt:lpstr>
      <vt:lpstr>        7.10.2	Nnwdaf_MLModelTraining_Subscribe service operation</vt:lpstr>
      <vt:lpstr>* * * * Next changes * * * *</vt:lpstr>
      <vt:lpstr>        7.11.2	Nnwdaf_MLModelTrainingInfo_Request service operation</vt:lpstr>
      <vt:lpstr>* * * End of Changes * * * </vt:lpstr>
      <vt:lpstr>MTG_TITLE</vt:lpstr>
    </vt:vector>
  </TitlesOfParts>
  <Company>3GPP Support Team</Company>
  <LinksUpToDate>false</LinksUpToDate>
  <CharactersWithSpaces>9776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EricssonSS1030</cp:lastModifiedBy>
  <cp:revision>11</cp:revision>
  <cp:lastPrinted>1900-01-01T05:00:00Z</cp:lastPrinted>
  <dcterms:created xsi:type="dcterms:W3CDTF">2023-09-29T07:32:00Z</dcterms:created>
  <dcterms:modified xsi:type="dcterms:W3CDTF">2023-11-03T20:12:00Z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(2)wdRs1YBQDkcTrOBS6dBKsLsaCpxzrlm83z7OkiN5IVNo3rOA0b1qqYMh9VcJyVb1k6Noo8xs
PIlu837UcDUCWqOGIsi3wqXmebD+457cgQqWvQdzLRaeBVqTo7GXLgFcYV4/nPkfV4ee/+av
OaAnUtU0hF+s+co1mfMuSOYl6g6MbJXCZCmI+MSpQWT6wDI4u4RSlLMiCz8TvmplJF5gdMHl
enQUrLQ1+zBkPu6fH0</vt:lpwstr>
  </property>
  <property fmtid="{D5CDD505-2E9C-101B-9397-08002B2CF9AE}" pid="22" name="_2015_ms_pID_7253431">
    <vt:lpwstr>XbU77zM8JI6O2rhvCyXo7uxxNHAUttcWc6N2E4Hu1bDrMWX3nXvnWP
d400lAcJ9U/BRlpgK79zybRi0/WwD5AQPSTKZ2BoFQMPdeJmpqGbh+BV53uRKIMddIhLnfA1
jkA8z5WAD8vWnnLNWe9VcF/cir6+cenaJdVznCnmLVGJRLy0sFX6i4WNeYsNRgzbwTosILE4
BX6bLQn15+FCsXjf</vt:lpwstr>
  </property>
  <property fmtid="{D5CDD505-2E9C-101B-9397-08002B2CF9AE}" pid="23" name="ContentTypeId">
    <vt:lpwstr>0x01010016D558C5159B8B4F9B176D7942557666</vt:lpwstr>
  </property>
  <property fmtid="{D5CDD505-2E9C-101B-9397-08002B2CF9AE}" pid="24" name="MediaServiceImageTags">
    <vt:lpwstr/>
  </property>
</Properties>
</file>